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4B452C" w14:textId="27072555" w:rsidR="001E41F3" w:rsidRPr="002C51F5" w:rsidRDefault="001E41F3">
      <w:pPr>
        <w:pStyle w:val="CRCoverPage"/>
        <w:tabs>
          <w:tab w:val="right" w:pos="9639"/>
        </w:tabs>
        <w:spacing w:after="0"/>
        <w:rPr>
          <w:b/>
          <w:i/>
          <w:noProof/>
          <w:sz w:val="28"/>
        </w:rPr>
      </w:pPr>
      <w:r w:rsidRPr="002C51F5">
        <w:rPr>
          <w:b/>
          <w:noProof/>
          <w:sz w:val="24"/>
        </w:rPr>
        <w:t>3GPP TSG-</w:t>
      </w:r>
      <w:fldSimple w:instr=" DOCPROPERTY  TSG/WGRef  \* MERGEFORMAT ">
        <w:r w:rsidR="003609EF" w:rsidRPr="002C51F5">
          <w:rPr>
            <w:b/>
            <w:noProof/>
            <w:sz w:val="24"/>
          </w:rPr>
          <w:t>SA2</w:t>
        </w:r>
      </w:fldSimple>
      <w:r w:rsidR="00C66BA2" w:rsidRPr="002C51F5">
        <w:rPr>
          <w:b/>
          <w:noProof/>
          <w:sz w:val="24"/>
        </w:rPr>
        <w:t xml:space="preserve"> </w:t>
      </w:r>
      <w:r w:rsidRPr="002C51F5">
        <w:rPr>
          <w:b/>
          <w:noProof/>
          <w:sz w:val="24"/>
        </w:rPr>
        <w:t>Meeting #</w:t>
      </w:r>
      <w:fldSimple w:instr=" DOCPROPERTY  MtgSeq  \* MERGEFORMAT ">
        <w:r w:rsidR="00EB09B7" w:rsidRPr="002C51F5">
          <w:rPr>
            <w:b/>
            <w:noProof/>
            <w:sz w:val="24"/>
          </w:rPr>
          <w:t>135</w:t>
        </w:r>
      </w:fldSimple>
      <w:r w:rsidR="00566FC9" w:rsidRPr="002C51F5">
        <w:fldChar w:fldCharType="begin"/>
      </w:r>
      <w:r w:rsidR="00566FC9" w:rsidRPr="002C51F5">
        <w:instrText xml:space="preserve"> DOCPROPERTY  MtgTitle  \* MERGEFORMAT </w:instrText>
      </w:r>
      <w:r w:rsidR="00566FC9" w:rsidRPr="002C51F5">
        <w:fldChar w:fldCharType="end"/>
      </w:r>
      <w:r w:rsidRPr="002C51F5">
        <w:rPr>
          <w:b/>
          <w:i/>
          <w:noProof/>
          <w:sz w:val="28"/>
        </w:rPr>
        <w:tab/>
      </w:r>
      <w:fldSimple w:instr=" DOCPROPERTY  Tdoc#  \* MERGEFORMAT ">
        <w:r w:rsidR="00E13F3D" w:rsidRPr="002C51F5">
          <w:rPr>
            <w:b/>
            <w:i/>
            <w:noProof/>
            <w:sz w:val="28"/>
          </w:rPr>
          <w:t>S2-19</w:t>
        </w:r>
        <w:r w:rsidR="003A2273" w:rsidRPr="002C51F5">
          <w:rPr>
            <w:b/>
            <w:i/>
            <w:noProof/>
            <w:sz w:val="28"/>
          </w:rPr>
          <w:t>10</w:t>
        </w:r>
        <w:r w:rsidR="00CF45EB" w:rsidRPr="002C51F5">
          <w:rPr>
            <w:b/>
            <w:i/>
            <w:noProof/>
            <w:sz w:val="28"/>
          </w:rPr>
          <w:t>567</w:t>
        </w:r>
      </w:fldSimple>
    </w:p>
    <w:p w14:paraId="08A996C2" w14:textId="77777777" w:rsidR="001E41F3" w:rsidRPr="002C51F5" w:rsidRDefault="00640E9F" w:rsidP="005E2C44">
      <w:pPr>
        <w:pStyle w:val="CRCoverPage"/>
        <w:outlineLvl w:val="0"/>
        <w:rPr>
          <w:b/>
          <w:noProof/>
          <w:sz w:val="24"/>
        </w:rPr>
      </w:pPr>
      <w:fldSimple w:instr=" DOCPROPERTY  Location  \* MERGEFORMAT ">
        <w:r w:rsidR="003609EF" w:rsidRPr="002C51F5">
          <w:rPr>
            <w:b/>
            <w:noProof/>
            <w:sz w:val="24"/>
          </w:rPr>
          <w:t>Split</w:t>
        </w:r>
      </w:fldSimple>
      <w:r w:rsidR="001E41F3" w:rsidRPr="002C51F5">
        <w:rPr>
          <w:b/>
          <w:noProof/>
          <w:sz w:val="24"/>
        </w:rPr>
        <w:t xml:space="preserve">, </w:t>
      </w:r>
      <w:fldSimple w:instr=" DOCPROPERTY  Country  \* MERGEFORMAT ">
        <w:r w:rsidR="003609EF" w:rsidRPr="002C51F5">
          <w:rPr>
            <w:b/>
            <w:noProof/>
            <w:sz w:val="24"/>
          </w:rPr>
          <w:t>Croatia</w:t>
        </w:r>
      </w:fldSimple>
      <w:r w:rsidR="001E41F3" w:rsidRPr="002C51F5">
        <w:rPr>
          <w:b/>
          <w:noProof/>
          <w:sz w:val="24"/>
        </w:rPr>
        <w:t xml:space="preserve">, </w:t>
      </w:r>
      <w:fldSimple w:instr=" DOCPROPERTY  StartDate  \* MERGEFORMAT ">
        <w:r w:rsidR="003609EF" w:rsidRPr="002C51F5">
          <w:rPr>
            <w:b/>
            <w:noProof/>
            <w:sz w:val="24"/>
          </w:rPr>
          <w:t>14th Oct 2019</w:t>
        </w:r>
      </w:fldSimple>
      <w:r w:rsidR="00547111" w:rsidRPr="002C51F5">
        <w:rPr>
          <w:b/>
          <w:noProof/>
          <w:sz w:val="24"/>
        </w:rPr>
        <w:t xml:space="preserve"> - </w:t>
      </w:r>
      <w:fldSimple w:instr=" DOCPROPERTY  EndDate  \* MERGEFORMAT ">
        <w:r w:rsidR="003609EF" w:rsidRPr="002C51F5">
          <w:rPr>
            <w:b/>
            <w:noProof/>
            <w:sz w:val="24"/>
          </w:rPr>
          <w:t>18th Oct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C51F5" w14:paraId="18191276" w14:textId="77777777" w:rsidTr="00547111">
        <w:tc>
          <w:tcPr>
            <w:tcW w:w="9641" w:type="dxa"/>
            <w:gridSpan w:val="9"/>
            <w:tcBorders>
              <w:top w:val="single" w:sz="4" w:space="0" w:color="auto"/>
              <w:left w:val="single" w:sz="4" w:space="0" w:color="auto"/>
              <w:right w:val="single" w:sz="4" w:space="0" w:color="auto"/>
            </w:tcBorders>
          </w:tcPr>
          <w:p w14:paraId="6D0947EC" w14:textId="77777777" w:rsidR="001E41F3" w:rsidRPr="002C51F5" w:rsidRDefault="00305409" w:rsidP="00E34898">
            <w:pPr>
              <w:pStyle w:val="CRCoverPage"/>
              <w:spacing w:after="0"/>
              <w:jc w:val="right"/>
              <w:rPr>
                <w:i/>
                <w:noProof/>
              </w:rPr>
            </w:pPr>
            <w:r w:rsidRPr="002C51F5">
              <w:rPr>
                <w:i/>
                <w:noProof/>
                <w:sz w:val="14"/>
              </w:rPr>
              <w:t>CR-Form-v</w:t>
            </w:r>
            <w:r w:rsidR="008863B9" w:rsidRPr="002C51F5">
              <w:rPr>
                <w:i/>
                <w:noProof/>
                <w:sz w:val="14"/>
              </w:rPr>
              <w:t>12.0</w:t>
            </w:r>
          </w:p>
        </w:tc>
      </w:tr>
      <w:tr w:rsidR="001E41F3" w:rsidRPr="002C51F5" w14:paraId="555DA9FB" w14:textId="77777777" w:rsidTr="00547111">
        <w:tc>
          <w:tcPr>
            <w:tcW w:w="9641" w:type="dxa"/>
            <w:gridSpan w:val="9"/>
            <w:tcBorders>
              <w:left w:val="single" w:sz="4" w:space="0" w:color="auto"/>
              <w:right w:val="single" w:sz="4" w:space="0" w:color="auto"/>
            </w:tcBorders>
          </w:tcPr>
          <w:p w14:paraId="14E5F7BC" w14:textId="77777777" w:rsidR="001E41F3" w:rsidRPr="002C51F5" w:rsidRDefault="001E41F3">
            <w:pPr>
              <w:pStyle w:val="CRCoverPage"/>
              <w:spacing w:after="0"/>
              <w:jc w:val="center"/>
              <w:rPr>
                <w:noProof/>
              </w:rPr>
            </w:pPr>
            <w:r w:rsidRPr="002C51F5">
              <w:rPr>
                <w:b/>
                <w:noProof/>
                <w:sz w:val="32"/>
              </w:rPr>
              <w:t>CHANGE REQUEST</w:t>
            </w:r>
          </w:p>
        </w:tc>
      </w:tr>
      <w:tr w:rsidR="001E41F3" w:rsidRPr="002C51F5" w14:paraId="41273824" w14:textId="77777777" w:rsidTr="00547111">
        <w:tc>
          <w:tcPr>
            <w:tcW w:w="9641" w:type="dxa"/>
            <w:gridSpan w:val="9"/>
            <w:tcBorders>
              <w:left w:val="single" w:sz="4" w:space="0" w:color="auto"/>
              <w:right w:val="single" w:sz="4" w:space="0" w:color="auto"/>
            </w:tcBorders>
          </w:tcPr>
          <w:p w14:paraId="054EF55A" w14:textId="77777777" w:rsidR="001E41F3" w:rsidRPr="002C51F5" w:rsidRDefault="001E41F3">
            <w:pPr>
              <w:pStyle w:val="CRCoverPage"/>
              <w:spacing w:after="0"/>
              <w:rPr>
                <w:noProof/>
                <w:sz w:val="8"/>
                <w:szCs w:val="8"/>
              </w:rPr>
            </w:pPr>
          </w:p>
        </w:tc>
      </w:tr>
      <w:tr w:rsidR="001E41F3" w:rsidRPr="002C51F5" w14:paraId="2D2A8F75" w14:textId="77777777" w:rsidTr="00547111">
        <w:tc>
          <w:tcPr>
            <w:tcW w:w="142" w:type="dxa"/>
            <w:tcBorders>
              <w:left w:val="single" w:sz="4" w:space="0" w:color="auto"/>
            </w:tcBorders>
          </w:tcPr>
          <w:p w14:paraId="18A18AA2" w14:textId="77777777" w:rsidR="001E41F3" w:rsidRPr="002C51F5" w:rsidRDefault="001E41F3">
            <w:pPr>
              <w:pStyle w:val="CRCoverPage"/>
              <w:spacing w:after="0"/>
              <w:jc w:val="right"/>
              <w:rPr>
                <w:noProof/>
              </w:rPr>
            </w:pPr>
          </w:p>
        </w:tc>
        <w:tc>
          <w:tcPr>
            <w:tcW w:w="1559" w:type="dxa"/>
            <w:shd w:val="pct30" w:color="FFFF00" w:fill="auto"/>
          </w:tcPr>
          <w:p w14:paraId="08501C42" w14:textId="77777777" w:rsidR="001E41F3" w:rsidRPr="002C51F5" w:rsidRDefault="00640E9F" w:rsidP="00E13F3D">
            <w:pPr>
              <w:pStyle w:val="CRCoverPage"/>
              <w:spacing w:after="0"/>
              <w:jc w:val="right"/>
              <w:rPr>
                <w:b/>
                <w:noProof/>
                <w:sz w:val="28"/>
              </w:rPr>
            </w:pPr>
            <w:fldSimple w:instr=" DOCPROPERTY  Spec#  \* MERGEFORMAT ">
              <w:r w:rsidR="00E13F3D" w:rsidRPr="002C51F5">
                <w:rPr>
                  <w:b/>
                  <w:noProof/>
                  <w:sz w:val="28"/>
                </w:rPr>
                <w:t>23.288</w:t>
              </w:r>
            </w:fldSimple>
          </w:p>
        </w:tc>
        <w:tc>
          <w:tcPr>
            <w:tcW w:w="709" w:type="dxa"/>
          </w:tcPr>
          <w:p w14:paraId="0458B452" w14:textId="77777777" w:rsidR="001E41F3" w:rsidRPr="002C51F5" w:rsidRDefault="001E41F3">
            <w:pPr>
              <w:pStyle w:val="CRCoverPage"/>
              <w:spacing w:after="0"/>
              <w:jc w:val="center"/>
              <w:rPr>
                <w:noProof/>
              </w:rPr>
            </w:pPr>
            <w:r w:rsidRPr="002C51F5">
              <w:rPr>
                <w:b/>
                <w:noProof/>
                <w:sz w:val="28"/>
              </w:rPr>
              <w:t>CR</w:t>
            </w:r>
          </w:p>
        </w:tc>
        <w:tc>
          <w:tcPr>
            <w:tcW w:w="1276" w:type="dxa"/>
            <w:shd w:val="pct30" w:color="FFFF00" w:fill="auto"/>
          </w:tcPr>
          <w:p w14:paraId="5A0A64EF" w14:textId="77777777" w:rsidR="001E41F3" w:rsidRPr="002C51F5" w:rsidRDefault="00640E9F" w:rsidP="00547111">
            <w:pPr>
              <w:pStyle w:val="CRCoverPage"/>
              <w:spacing w:after="0"/>
              <w:rPr>
                <w:noProof/>
              </w:rPr>
            </w:pPr>
            <w:fldSimple w:instr=" DOCPROPERTY  Cr#  \* MERGEFORMAT ">
              <w:r w:rsidR="00E13F3D" w:rsidRPr="002C51F5">
                <w:rPr>
                  <w:b/>
                  <w:noProof/>
                  <w:sz w:val="28"/>
                </w:rPr>
                <w:t>0004</w:t>
              </w:r>
            </w:fldSimple>
          </w:p>
        </w:tc>
        <w:tc>
          <w:tcPr>
            <w:tcW w:w="709" w:type="dxa"/>
          </w:tcPr>
          <w:p w14:paraId="5BCF1909" w14:textId="77777777" w:rsidR="001E41F3" w:rsidRPr="002C51F5" w:rsidRDefault="001E41F3" w:rsidP="0051580D">
            <w:pPr>
              <w:pStyle w:val="CRCoverPage"/>
              <w:tabs>
                <w:tab w:val="right" w:pos="625"/>
              </w:tabs>
              <w:spacing w:after="0"/>
              <w:jc w:val="center"/>
              <w:rPr>
                <w:noProof/>
              </w:rPr>
            </w:pPr>
            <w:r w:rsidRPr="002C51F5">
              <w:rPr>
                <w:b/>
                <w:bCs/>
                <w:noProof/>
                <w:sz w:val="28"/>
              </w:rPr>
              <w:t>rev</w:t>
            </w:r>
          </w:p>
        </w:tc>
        <w:tc>
          <w:tcPr>
            <w:tcW w:w="992" w:type="dxa"/>
            <w:shd w:val="pct30" w:color="FFFF00" w:fill="auto"/>
          </w:tcPr>
          <w:p w14:paraId="330063E8" w14:textId="77854C4A" w:rsidR="001E41F3" w:rsidRPr="002C51F5" w:rsidRDefault="00862A51" w:rsidP="00E13F3D">
            <w:pPr>
              <w:pStyle w:val="CRCoverPage"/>
              <w:spacing w:after="0"/>
              <w:jc w:val="center"/>
              <w:rPr>
                <w:b/>
                <w:noProof/>
              </w:rPr>
            </w:pPr>
            <w:r w:rsidRPr="002C51F5">
              <w:rPr>
                <w:b/>
                <w:noProof/>
                <w:sz w:val="28"/>
              </w:rPr>
              <w:t>3</w:t>
            </w:r>
          </w:p>
        </w:tc>
        <w:tc>
          <w:tcPr>
            <w:tcW w:w="2410" w:type="dxa"/>
          </w:tcPr>
          <w:p w14:paraId="31059BDD" w14:textId="77777777" w:rsidR="001E41F3" w:rsidRPr="002C51F5" w:rsidRDefault="001E41F3" w:rsidP="0051580D">
            <w:pPr>
              <w:pStyle w:val="CRCoverPage"/>
              <w:tabs>
                <w:tab w:val="right" w:pos="1825"/>
              </w:tabs>
              <w:spacing w:after="0"/>
              <w:jc w:val="center"/>
              <w:rPr>
                <w:noProof/>
              </w:rPr>
            </w:pPr>
            <w:r w:rsidRPr="002C51F5">
              <w:rPr>
                <w:b/>
                <w:noProof/>
                <w:sz w:val="28"/>
                <w:szCs w:val="28"/>
              </w:rPr>
              <w:t>Current version:</w:t>
            </w:r>
          </w:p>
        </w:tc>
        <w:tc>
          <w:tcPr>
            <w:tcW w:w="1701" w:type="dxa"/>
            <w:shd w:val="pct30" w:color="FFFF00" w:fill="auto"/>
          </w:tcPr>
          <w:p w14:paraId="3F394C4B" w14:textId="77777777" w:rsidR="001E41F3" w:rsidRPr="002C51F5" w:rsidRDefault="00640E9F">
            <w:pPr>
              <w:pStyle w:val="CRCoverPage"/>
              <w:spacing w:after="0"/>
              <w:jc w:val="center"/>
              <w:rPr>
                <w:noProof/>
                <w:sz w:val="28"/>
              </w:rPr>
            </w:pPr>
            <w:fldSimple w:instr=" DOCPROPERTY  Version  \* MERGEFORMAT ">
              <w:r w:rsidR="00E13F3D" w:rsidRPr="002C51F5">
                <w:rPr>
                  <w:b/>
                  <w:noProof/>
                  <w:sz w:val="28"/>
                </w:rPr>
                <w:t>16.1.0</w:t>
              </w:r>
            </w:fldSimple>
          </w:p>
        </w:tc>
        <w:tc>
          <w:tcPr>
            <w:tcW w:w="143" w:type="dxa"/>
            <w:tcBorders>
              <w:right w:val="single" w:sz="4" w:space="0" w:color="auto"/>
            </w:tcBorders>
          </w:tcPr>
          <w:p w14:paraId="1430BF60" w14:textId="77777777" w:rsidR="001E41F3" w:rsidRPr="002C51F5" w:rsidRDefault="001E41F3">
            <w:pPr>
              <w:pStyle w:val="CRCoverPage"/>
              <w:spacing w:after="0"/>
              <w:rPr>
                <w:noProof/>
              </w:rPr>
            </w:pPr>
          </w:p>
        </w:tc>
      </w:tr>
      <w:tr w:rsidR="001E41F3" w:rsidRPr="002C51F5" w14:paraId="070F4C4A" w14:textId="77777777" w:rsidTr="00547111">
        <w:tc>
          <w:tcPr>
            <w:tcW w:w="9641" w:type="dxa"/>
            <w:gridSpan w:val="9"/>
            <w:tcBorders>
              <w:left w:val="single" w:sz="4" w:space="0" w:color="auto"/>
              <w:right w:val="single" w:sz="4" w:space="0" w:color="auto"/>
            </w:tcBorders>
          </w:tcPr>
          <w:p w14:paraId="54CE3D37" w14:textId="77777777" w:rsidR="001E41F3" w:rsidRPr="002C51F5" w:rsidRDefault="001E41F3">
            <w:pPr>
              <w:pStyle w:val="CRCoverPage"/>
              <w:spacing w:after="0"/>
              <w:rPr>
                <w:noProof/>
              </w:rPr>
            </w:pPr>
          </w:p>
        </w:tc>
      </w:tr>
      <w:tr w:rsidR="001E41F3" w:rsidRPr="002C51F5" w14:paraId="026CC508" w14:textId="77777777" w:rsidTr="00547111">
        <w:tc>
          <w:tcPr>
            <w:tcW w:w="9641" w:type="dxa"/>
            <w:gridSpan w:val="9"/>
            <w:tcBorders>
              <w:top w:val="single" w:sz="4" w:space="0" w:color="auto"/>
            </w:tcBorders>
          </w:tcPr>
          <w:p w14:paraId="70EE562C" w14:textId="77777777" w:rsidR="001E41F3" w:rsidRPr="002C51F5" w:rsidRDefault="001E41F3">
            <w:pPr>
              <w:pStyle w:val="CRCoverPage"/>
              <w:spacing w:after="0"/>
              <w:jc w:val="center"/>
              <w:rPr>
                <w:rFonts w:cs="Arial"/>
                <w:i/>
                <w:noProof/>
              </w:rPr>
            </w:pPr>
            <w:r w:rsidRPr="002C51F5">
              <w:rPr>
                <w:rFonts w:cs="Arial"/>
                <w:i/>
                <w:noProof/>
              </w:rPr>
              <w:t xml:space="preserve">For </w:t>
            </w:r>
            <w:hyperlink r:id="rId10" w:anchor="_blank" w:history="1">
              <w:r w:rsidRPr="002C51F5">
                <w:rPr>
                  <w:rStyle w:val="Lienhypertexte"/>
                  <w:rFonts w:cs="Arial"/>
                  <w:b/>
                  <w:i/>
                  <w:noProof/>
                  <w:color w:val="FF0000"/>
                </w:rPr>
                <w:t>HE</w:t>
              </w:r>
              <w:bookmarkStart w:id="0" w:name="_Hlt497126619"/>
              <w:r w:rsidRPr="002C51F5">
                <w:rPr>
                  <w:rStyle w:val="Lienhypertexte"/>
                  <w:rFonts w:cs="Arial"/>
                  <w:b/>
                  <w:i/>
                  <w:noProof/>
                  <w:color w:val="FF0000"/>
                </w:rPr>
                <w:t>L</w:t>
              </w:r>
              <w:bookmarkEnd w:id="0"/>
              <w:r w:rsidRPr="002C51F5">
                <w:rPr>
                  <w:rStyle w:val="Lienhypertexte"/>
                  <w:rFonts w:cs="Arial"/>
                  <w:b/>
                  <w:i/>
                  <w:noProof/>
                  <w:color w:val="FF0000"/>
                </w:rPr>
                <w:t>P</w:t>
              </w:r>
            </w:hyperlink>
            <w:r w:rsidRPr="002C51F5">
              <w:rPr>
                <w:rFonts w:cs="Arial"/>
                <w:b/>
                <w:i/>
                <w:noProof/>
                <w:color w:val="FF0000"/>
              </w:rPr>
              <w:t xml:space="preserve"> </w:t>
            </w:r>
            <w:r w:rsidRPr="002C51F5">
              <w:rPr>
                <w:rFonts w:cs="Arial"/>
                <w:i/>
                <w:noProof/>
              </w:rPr>
              <w:t>on using this form</w:t>
            </w:r>
            <w:r w:rsidR="0051580D" w:rsidRPr="002C51F5">
              <w:rPr>
                <w:rFonts w:cs="Arial"/>
                <w:i/>
                <w:noProof/>
              </w:rPr>
              <w:t>: c</w:t>
            </w:r>
            <w:r w:rsidR="00F25D98" w:rsidRPr="002C51F5">
              <w:rPr>
                <w:rFonts w:cs="Arial"/>
                <w:i/>
                <w:noProof/>
              </w:rPr>
              <w:t xml:space="preserve">omprehensive instructions can be found at </w:t>
            </w:r>
            <w:r w:rsidR="001B7A65" w:rsidRPr="002C51F5">
              <w:rPr>
                <w:rFonts w:cs="Arial"/>
                <w:i/>
                <w:noProof/>
              </w:rPr>
              <w:br/>
            </w:r>
            <w:hyperlink r:id="rId11" w:history="1">
              <w:r w:rsidR="00DE34CF" w:rsidRPr="002C51F5">
                <w:rPr>
                  <w:rStyle w:val="Lienhypertexte"/>
                  <w:rFonts w:cs="Arial"/>
                  <w:i/>
                  <w:noProof/>
                </w:rPr>
                <w:t>http://www.3gpp.org/Change-Requests</w:t>
              </w:r>
            </w:hyperlink>
            <w:r w:rsidR="00F25D98" w:rsidRPr="002C51F5">
              <w:rPr>
                <w:rFonts w:cs="Arial"/>
                <w:i/>
                <w:noProof/>
              </w:rPr>
              <w:t>.</w:t>
            </w:r>
          </w:p>
        </w:tc>
      </w:tr>
      <w:tr w:rsidR="001E41F3" w:rsidRPr="002C51F5" w14:paraId="30432F58" w14:textId="77777777" w:rsidTr="00547111">
        <w:tc>
          <w:tcPr>
            <w:tcW w:w="9641" w:type="dxa"/>
            <w:gridSpan w:val="9"/>
          </w:tcPr>
          <w:p w14:paraId="21CF7EE1" w14:textId="77777777" w:rsidR="001E41F3" w:rsidRPr="002C51F5" w:rsidRDefault="001E41F3">
            <w:pPr>
              <w:pStyle w:val="CRCoverPage"/>
              <w:spacing w:after="0"/>
              <w:rPr>
                <w:noProof/>
                <w:sz w:val="8"/>
                <w:szCs w:val="8"/>
              </w:rPr>
            </w:pPr>
          </w:p>
        </w:tc>
      </w:tr>
    </w:tbl>
    <w:p w14:paraId="1C7C16E4" w14:textId="77777777" w:rsidR="001E41F3" w:rsidRPr="002C51F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C51F5" w14:paraId="55F32141" w14:textId="77777777" w:rsidTr="00A7671C">
        <w:tc>
          <w:tcPr>
            <w:tcW w:w="2835" w:type="dxa"/>
          </w:tcPr>
          <w:p w14:paraId="5F86ED16" w14:textId="77777777" w:rsidR="00F25D98" w:rsidRPr="002C51F5" w:rsidRDefault="00F25D98" w:rsidP="001E41F3">
            <w:pPr>
              <w:pStyle w:val="CRCoverPage"/>
              <w:tabs>
                <w:tab w:val="right" w:pos="2751"/>
              </w:tabs>
              <w:spacing w:after="0"/>
              <w:rPr>
                <w:b/>
                <w:i/>
                <w:noProof/>
              </w:rPr>
            </w:pPr>
            <w:r w:rsidRPr="002C51F5">
              <w:rPr>
                <w:b/>
                <w:i/>
                <w:noProof/>
              </w:rPr>
              <w:t>Proposed change</w:t>
            </w:r>
            <w:r w:rsidR="00A7671C" w:rsidRPr="002C51F5">
              <w:rPr>
                <w:b/>
                <w:i/>
                <w:noProof/>
              </w:rPr>
              <w:t xml:space="preserve"> </w:t>
            </w:r>
            <w:r w:rsidRPr="002C51F5">
              <w:rPr>
                <w:b/>
                <w:i/>
                <w:noProof/>
              </w:rPr>
              <w:t>affects:</w:t>
            </w:r>
          </w:p>
        </w:tc>
        <w:tc>
          <w:tcPr>
            <w:tcW w:w="1418" w:type="dxa"/>
          </w:tcPr>
          <w:p w14:paraId="5642510A" w14:textId="77777777" w:rsidR="00F25D98" w:rsidRPr="002C51F5" w:rsidRDefault="00F25D98" w:rsidP="001E41F3">
            <w:pPr>
              <w:pStyle w:val="CRCoverPage"/>
              <w:spacing w:after="0"/>
              <w:jc w:val="right"/>
              <w:rPr>
                <w:noProof/>
              </w:rPr>
            </w:pPr>
            <w:r w:rsidRPr="002C51F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BC3A0" w14:textId="77777777" w:rsidR="00F25D98" w:rsidRPr="002C51F5" w:rsidRDefault="00F25D98" w:rsidP="001E41F3">
            <w:pPr>
              <w:pStyle w:val="CRCoverPage"/>
              <w:spacing w:after="0"/>
              <w:jc w:val="center"/>
              <w:rPr>
                <w:b/>
                <w:caps/>
                <w:noProof/>
              </w:rPr>
            </w:pPr>
          </w:p>
        </w:tc>
        <w:tc>
          <w:tcPr>
            <w:tcW w:w="709" w:type="dxa"/>
            <w:tcBorders>
              <w:left w:val="single" w:sz="4" w:space="0" w:color="auto"/>
            </w:tcBorders>
          </w:tcPr>
          <w:p w14:paraId="2EFCA68B" w14:textId="77777777" w:rsidR="00F25D98" w:rsidRPr="002C51F5" w:rsidRDefault="00F25D98" w:rsidP="001E41F3">
            <w:pPr>
              <w:pStyle w:val="CRCoverPage"/>
              <w:spacing w:after="0"/>
              <w:jc w:val="right"/>
              <w:rPr>
                <w:noProof/>
                <w:u w:val="single"/>
              </w:rPr>
            </w:pPr>
            <w:r w:rsidRPr="002C51F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DFF09" w14:textId="77777777" w:rsidR="00F25D98" w:rsidRPr="002C51F5" w:rsidRDefault="00F25D98" w:rsidP="001E41F3">
            <w:pPr>
              <w:pStyle w:val="CRCoverPage"/>
              <w:spacing w:after="0"/>
              <w:jc w:val="center"/>
              <w:rPr>
                <w:b/>
                <w:caps/>
                <w:noProof/>
              </w:rPr>
            </w:pPr>
          </w:p>
        </w:tc>
        <w:tc>
          <w:tcPr>
            <w:tcW w:w="2126" w:type="dxa"/>
          </w:tcPr>
          <w:p w14:paraId="3B7DBC42" w14:textId="77777777" w:rsidR="00F25D98" w:rsidRPr="002C51F5" w:rsidRDefault="00F25D98" w:rsidP="001E41F3">
            <w:pPr>
              <w:pStyle w:val="CRCoverPage"/>
              <w:spacing w:after="0"/>
              <w:jc w:val="right"/>
              <w:rPr>
                <w:noProof/>
                <w:u w:val="single"/>
              </w:rPr>
            </w:pPr>
            <w:r w:rsidRPr="002C51F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AC0E76" w14:textId="77777777" w:rsidR="00F25D98" w:rsidRPr="002C51F5" w:rsidRDefault="00F25D98" w:rsidP="001E41F3">
            <w:pPr>
              <w:pStyle w:val="CRCoverPage"/>
              <w:spacing w:after="0"/>
              <w:jc w:val="center"/>
              <w:rPr>
                <w:b/>
                <w:caps/>
                <w:noProof/>
              </w:rPr>
            </w:pPr>
          </w:p>
        </w:tc>
        <w:tc>
          <w:tcPr>
            <w:tcW w:w="1418" w:type="dxa"/>
            <w:tcBorders>
              <w:left w:val="nil"/>
            </w:tcBorders>
          </w:tcPr>
          <w:p w14:paraId="20B3A095" w14:textId="77777777" w:rsidR="00F25D98" w:rsidRPr="002C51F5" w:rsidRDefault="00F25D98" w:rsidP="001E41F3">
            <w:pPr>
              <w:pStyle w:val="CRCoverPage"/>
              <w:spacing w:after="0"/>
              <w:jc w:val="right"/>
              <w:rPr>
                <w:noProof/>
              </w:rPr>
            </w:pPr>
            <w:r w:rsidRPr="002C51F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243432" w14:textId="77777777" w:rsidR="00F25D98" w:rsidRPr="002C51F5" w:rsidRDefault="004B1DED" w:rsidP="001E41F3">
            <w:pPr>
              <w:pStyle w:val="CRCoverPage"/>
              <w:spacing w:after="0"/>
              <w:jc w:val="center"/>
              <w:rPr>
                <w:b/>
                <w:bCs/>
                <w:caps/>
                <w:noProof/>
              </w:rPr>
            </w:pPr>
            <w:r w:rsidRPr="002C51F5">
              <w:rPr>
                <w:b/>
                <w:bCs/>
                <w:caps/>
                <w:noProof/>
              </w:rPr>
              <w:t>X</w:t>
            </w:r>
          </w:p>
        </w:tc>
      </w:tr>
    </w:tbl>
    <w:p w14:paraId="6B4F9234" w14:textId="77777777" w:rsidR="001E41F3" w:rsidRPr="002C51F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C51F5" w14:paraId="7235573B" w14:textId="77777777" w:rsidTr="00547111">
        <w:tc>
          <w:tcPr>
            <w:tcW w:w="9640" w:type="dxa"/>
            <w:gridSpan w:val="11"/>
          </w:tcPr>
          <w:p w14:paraId="66A8BBB1" w14:textId="77777777" w:rsidR="001E41F3" w:rsidRPr="002C51F5" w:rsidRDefault="001E41F3">
            <w:pPr>
              <w:pStyle w:val="CRCoverPage"/>
              <w:spacing w:after="0"/>
              <w:rPr>
                <w:noProof/>
                <w:sz w:val="8"/>
                <w:szCs w:val="8"/>
              </w:rPr>
            </w:pPr>
          </w:p>
        </w:tc>
      </w:tr>
      <w:tr w:rsidR="001E41F3" w:rsidRPr="002C51F5" w14:paraId="05EF7CF2" w14:textId="77777777" w:rsidTr="00547111">
        <w:tc>
          <w:tcPr>
            <w:tcW w:w="1843" w:type="dxa"/>
            <w:tcBorders>
              <w:top w:val="single" w:sz="4" w:space="0" w:color="auto"/>
              <w:left w:val="single" w:sz="4" w:space="0" w:color="auto"/>
            </w:tcBorders>
          </w:tcPr>
          <w:p w14:paraId="03605BC9" w14:textId="77777777" w:rsidR="001E41F3" w:rsidRPr="002C51F5" w:rsidRDefault="001E41F3">
            <w:pPr>
              <w:pStyle w:val="CRCoverPage"/>
              <w:tabs>
                <w:tab w:val="right" w:pos="1759"/>
              </w:tabs>
              <w:spacing w:after="0"/>
              <w:rPr>
                <w:b/>
                <w:i/>
                <w:noProof/>
              </w:rPr>
            </w:pPr>
            <w:r w:rsidRPr="002C51F5">
              <w:rPr>
                <w:b/>
                <w:i/>
                <w:noProof/>
              </w:rPr>
              <w:t>Title:</w:t>
            </w:r>
            <w:r w:rsidRPr="002C51F5">
              <w:rPr>
                <w:b/>
                <w:i/>
                <w:noProof/>
              </w:rPr>
              <w:tab/>
            </w:r>
          </w:p>
        </w:tc>
        <w:tc>
          <w:tcPr>
            <w:tcW w:w="7797" w:type="dxa"/>
            <w:gridSpan w:val="10"/>
            <w:tcBorders>
              <w:top w:val="single" w:sz="4" w:space="0" w:color="auto"/>
              <w:right w:val="single" w:sz="4" w:space="0" w:color="auto"/>
            </w:tcBorders>
            <w:shd w:val="pct30" w:color="FFFF00" w:fill="auto"/>
          </w:tcPr>
          <w:p w14:paraId="22ADF07C" w14:textId="77777777" w:rsidR="001E41F3" w:rsidRPr="002C51F5" w:rsidRDefault="00640E9F">
            <w:pPr>
              <w:pStyle w:val="CRCoverPage"/>
              <w:spacing w:after="0"/>
              <w:ind w:left="100"/>
              <w:rPr>
                <w:noProof/>
              </w:rPr>
            </w:pPr>
            <w:fldSimple w:instr=" DOCPROPERTY  CrTitle  \* MERGEFORMAT ">
              <w:r w:rsidR="002640DD" w:rsidRPr="002C51F5">
                <w:t>Clarifications to Abnormal behaviour analytics</w:t>
              </w:r>
            </w:fldSimple>
          </w:p>
        </w:tc>
      </w:tr>
      <w:tr w:rsidR="001E41F3" w:rsidRPr="002C51F5" w14:paraId="6B0BC22E" w14:textId="77777777" w:rsidTr="00547111">
        <w:tc>
          <w:tcPr>
            <w:tcW w:w="1843" w:type="dxa"/>
            <w:tcBorders>
              <w:left w:val="single" w:sz="4" w:space="0" w:color="auto"/>
            </w:tcBorders>
          </w:tcPr>
          <w:p w14:paraId="4F9916B8" w14:textId="77777777" w:rsidR="001E41F3" w:rsidRPr="002C51F5" w:rsidRDefault="001E41F3">
            <w:pPr>
              <w:pStyle w:val="CRCoverPage"/>
              <w:spacing w:after="0"/>
              <w:rPr>
                <w:b/>
                <w:i/>
                <w:noProof/>
                <w:sz w:val="8"/>
                <w:szCs w:val="8"/>
              </w:rPr>
            </w:pPr>
          </w:p>
        </w:tc>
        <w:tc>
          <w:tcPr>
            <w:tcW w:w="7797" w:type="dxa"/>
            <w:gridSpan w:val="10"/>
            <w:tcBorders>
              <w:right w:val="single" w:sz="4" w:space="0" w:color="auto"/>
            </w:tcBorders>
          </w:tcPr>
          <w:p w14:paraId="3F0983A2" w14:textId="77777777" w:rsidR="001E41F3" w:rsidRPr="002C51F5" w:rsidRDefault="001E41F3">
            <w:pPr>
              <w:pStyle w:val="CRCoverPage"/>
              <w:spacing w:after="0"/>
              <w:rPr>
                <w:noProof/>
                <w:sz w:val="8"/>
                <w:szCs w:val="8"/>
              </w:rPr>
            </w:pPr>
          </w:p>
        </w:tc>
      </w:tr>
      <w:tr w:rsidR="001E41F3" w:rsidRPr="002C51F5" w14:paraId="158EB630" w14:textId="77777777" w:rsidTr="00547111">
        <w:tc>
          <w:tcPr>
            <w:tcW w:w="1843" w:type="dxa"/>
            <w:tcBorders>
              <w:left w:val="single" w:sz="4" w:space="0" w:color="auto"/>
            </w:tcBorders>
          </w:tcPr>
          <w:p w14:paraId="3D2540DE" w14:textId="77777777" w:rsidR="001E41F3" w:rsidRPr="002C51F5" w:rsidRDefault="001E41F3">
            <w:pPr>
              <w:pStyle w:val="CRCoverPage"/>
              <w:tabs>
                <w:tab w:val="right" w:pos="1759"/>
              </w:tabs>
              <w:spacing w:after="0"/>
              <w:rPr>
                <w:b/>
                <w:i/>
                <w:noProof/>
              </w:rPr>
            </w:pPr>
            <w:r w:rsidRPr="002C51F5">
              <w:rPr>
                <w:b/>
                <w:i/>
                <w:noProof/>
              </w:rPr>
              <w:t>Source to WG:</w:t>
            </w:r>
          </w:p>
        </w:tc>
        <w:tc>
          <w:tcPr>
            <w:tcW w:w="7797" w:type="dxa"/>
            <w:gridSpan w:val="10"/>
            <w:tcBorders>
              <w:right w:val="single" w:sz="4" w:space="0" w:color="auto"/>
            </w:tcBorders>
            <w:shd w:val="pct30" w:color="FFFF00" w:fill="auto"/>
          </w:tcPr>
          <w:p w14:paraId="59365CB0" w14:textId="502BE858" w:rsidR="001E41F3" w:rsidRPr="002C51F5" w:rsidRDefault="00640E9F" w:rsidP="00B61F88">
            <w:pPr>
              <w:pStyle w:val="CRCoverPage"/>
              <w:spacing w:after="0"/>
              <w:ind w:left="100"/>
              <w:rPr>
                <w:noProof/>
              </w:rPr>
            </w:pPr>
            <w:fldSimple w:instr=" DOCPROPERTY  SourceIfWg  \* MERGEFORMAT ">
              <w:r w:rsidR="00E13F3D" w:rsidRPr="002C51F5">
                <w:rPr>
                  <w:noProof/>
                </w:rPr>
                <w:t>ORANGE, Huawei</w:t>
              </w:r>
            </w:fldSimple>
            <w:r w:rsidR="008D13A8" w:rsidRPr="002C51F5">
              <w:rPr>
                <w:noProof/>
              </w:rPr>
              <w:t xml:space="preserve">, </w:t>
            </w:r>
            <w:r w:rsidR="00611139" w:rsidRPr="002C51F5">
              <w:rPr>
                <w:noProof/>
              </w:rPr>
              <w:t xml:space="preserve">HiSilicon, </w:t>
            </w:r>
            <w:r w:rsidR="00493168" w:rsidRPr="002C51F5">
              <w:rPr>
                <w:noProof/>
              </w:rPr>
              <w:t xml:space="preserve">Convida Wireless, </w:t>
            </w:r>
            <w:r w:rsidR="008D13A8" w:rsidRPr="002C51F5">
              <w:rPr>
                <w:noProof/>
              </w:rPr>
              <w:t xml:space="preserve">Spirent Comm, </w:t>
            </w:r>
            <w:r w:rsidR="00493168" w:rsidRPr="002C51F5">
              <w:rPr>
                <w:noProof/>
              </w:rPr>
              <w:t xml:space="preserve">NEC, </w:t>
            </w:r>
            <w:r w:rsidR="00651B1D" w:rsidRPr="002C51F5">
              <w:rPr>
                <w:noProof/>
              </w:rPr>
              <w:t>China Telecom</w:t>
            </w:r>
          </w:p>
        </w:tc>
      </w:tr>
      <w:tr w:rsidR="001E41F3" w:rsidRPr="002C51F5" w14:paraId="7CC78CE4" w14:textId="77777777" w:rsidTr="00547111">
        <w:tc>
          <w:tcPr>
            <w:tcW w:w="1843" w:type="dxa"/>
            <w:tcBorders>
              <w:left w:val="single" w:sz="4" w:space="0" w:color="auto"/>
            </w:tcBorders>
          </w:tcPr>
          <w:p w14:paraId="1EF018A5" w14:textId="77777777" w:rsidR="001E41F3" w:rsidRPr="002C51F5" w:rsidRDefault="001E41F3">
            <w:pPr>
              <w:pStyle w:val="CRCoverPage"/>
              <w:tabs>
                <w:tab w:val="right" w:pos="1759"/>
              </w:tabs>
              <w:spacing w:after="0"/>
              <w:rPr>
                <w:b/>
                <w:i/>
                <w:noProof/>
              </w:rPr>
            </w:pPr>
            <w:r w:rsidRPr="002C51F5">
              <w:rPr>
                <w:b/>
                <w:i/>
                <w:noProof/>
              </w:rPr>
              <w:t>Source to TSG:</w:t>
            </w:r>
          </w:p>
        </w:tc>
        <w:tc>
          <w:tcPr>
            <w:tcW w:w="7797" w:type="dxa"/>
            <w:gridSpan w:val="10"/>
            <w:tcBorders>
              <w:right w:val="single" w:sz="4" w:space="0" w:color="auto"/>
            </w:tcBorders>
            <w:shd w:val="pct30" w:color="FFFF00" w:fill="auto"/>
          </w:tcPr>
          <w:p w14:paraId="7BEE372C" w14:textId="77777777" w:rsidR="001E41F3" w:rsidRPr="002C51F5" w:rsidRDefault="005C2538" w:rsidP="00547111">
            <w:pPr>
              <w:pStyle w:val="CRCoverPage"/>
              <w:spacing w:after="0"/>
              <w:ind w:left="100"/>
              <w:rPr>
                <w:noProof/>
              </w:rPr>
            </w:pPr>
            <w:r w:rsidRPr="002C51F5">
              <w:t>S2</w:t>
            </w:r>
            <w:r w:rsidR="00566FC9" w:rsidRPr="002C51F5">
              <w:fldChar w:fldCharType="begin"/>
            </w:r>
            <w:r w:rsidR="00566FC9" w:rsidRPr="002C51F5">
              <w:instrText xml:space="preserve"> DOCPROPERTY  SourceIfTsg  \* MERGEFORMAT </w:instrText>
            </w:r>
            <w:r w:rsidR="00566FC9" w:rsidRPr="002C51F5">
              <w:fldChar w:fldCharType="end"/>
            </w:r>
          </w:p>
        </w:tc>
      </w:tr>
      <w:tr w:rsidR="001E41F3" w:rsidRPr="002C51F5" w14:paraId="1ADF9445" w14:textId="77777777" w:rsidTr="00547111">
        <w:tc>
          <w:tcPr>
            <w:tcW w:w="1843" w:type="dxa"/>
            <w:tcBorders>
              <w:left w:val="single" w:sz="4" w:space="0" w:color="auto"/>
            </w:tcBorders>
          </w:tcPr>
          <w:p w14:paraId="0E74F50D" w14:textId="77777777" w:rsidR="001E41F3" w:rsidRPr="002C51F5" w:rsidRDefault="001E41F3">
            <w:pPr>
              <w:pStyle w:val="CRCoverPage"/>
              <w:spacing w:after="0"/>
              <w:rPr>
                <w:b/>
                <w:i/>
                <w:noProof/>
                <w:sz w:val="8"/>
                <w:szCs w:val="8"/>
              </w:rPr>
            </w:pPr>
          </w:p>
        </w:tc>
        <w:tc>
          <w:tcPr>
            <w:tcW w:w="7797" w:type="dxa"/>
            <w:gridSpan w:val="10"/>
            <w:tcBorders>
              <w:right w:val="single" w:sz="4" w:space="0" w:color="auto"/>
            </w:tcBorders>
          </w:tcPr>
          <w:p w14:paraId="37E9AEB1" w14:textId="77777777" w:rsidR="001E41F3" w:rsidRPr="002C51F5" w:rsidRDefault="001E41F3">
            <w:pPr>
              <w:pStyle w:val="CRCoverPage"/>
              <w:spacing w:after="0"/>
              <w:rPr>
                <w:noProof/>
                <w:sz w:val="8"/>
                <w:szCs w:val="8"/>
              </w:rPr>
            </w:pPr>
          </w:p>
        </w:tc>
      </w:tr>
      <w:tr w:rsidR="001E41F3" w:rsidRPr="002C51F5" w14:paraId="0F9997CB" w14:textId="77777777" w:rsidTr="00547111">
        <w:tc>
          <w:tcPr>
            <w:tcW w:w="1843" w:type="dxa"/>
            <w:tcBorders>
              <w:left w:val="single" w:sz="4" w:space="0" w:color="auto"/>
            </w:tcBorders>
          </w:tcPr>
          <w:p w14:paraId="0E47D7FD" w14:textId="77777777" w:rsidR="001E41F3" w:rsidRPr="002C51F5" w:rsidRDefault="001E41F3">
            <w:pPr>
              <w:pStyle w:val="CRCoverPage"/>
              <w:tabs>
                <w:tab w:val="right" w:pos="1759"/>
              </w:tabs>
              <w:spacing w:after="0"/>
              <w:rPr>
                <w:b/>
                <w:i/>
                <w:noProof/>
              </w:rPr>
            </w:pPr>
            <w:r w:rsidRPr="002C51F5">
              <w:rPr>
                <w:b/>
                <w:i/>
                <w:noProof/>
              </w:rPr>
              <w:t>Work item code</w:t>
            </w:r>
            <w:r w:rsidR="0051580D" w:rsidRPr="002C51F5">
              <w:rPr>
                <w:b/>
                <w:i/>
                <w:noProof/>
              </w:rPr>
              <w:t>:</w:t>
            </w:r>
          </w:p>
        </w:tc>
        <w:tc>
          <w:tcPr>
            <w:tcW w:w="3686" w:type="dxa"/>
            <w:gridSpan w:val="5"/>
            <w:shd w:val="pct30" w:color="FFFF00" w:fill="auto"/>
          </w:tcPr>
          <w:p w14:paraId="7535ABDF" w14:textId="77777777" w:rsidR="001E41F3" w:rsidRPr="002C51F5" w:rsidRDefault="00640E9F">
            <w:pPr>
              <w:pStyle w:val="CRCoverPage"/>
              <w:spacing w:after="0"/>
              <w:ind w:left="100"/>
              <w:rPr>
                <w:noProof/>
              </w:rPr>
            </w:pPr>
            <w:fldSimple w:instr=" DOCPROPERTY  RelatedWis  \* MERGEFORMAT ">
              <w:r w:rsidR="00E13F3D" w:rsidRPr="002C51F5">
                <w:rPr>
                  <w:noProof/>
                </w:rPr>
                <w:t>eNA</w:t>
              </w:r>
            </w:fldSimple>
          </w:p>
        </w:tc>
        <w:tc>
          <w:tcPr>
            <w:tcW w:w="567" w:type="dxa"/>
            <w:tcBorders>
              <w:left w:val="nil"/>
            </w:tcBorders>
          </w:tcPr>
          <w:p w14:paraId="270F753C" w14:textId="77777777" w:rsidR="001E41F3" w:rsidRPr="002C51F5" w:rsidRDefault="001E41F3">
            <w:pPr>
              <w:pStyle w:val="CRCoverPage"/>
              <w:spacing w:after="0"/>
              <w:ind w:right="100"/>
              <w:rPr>
                <w:noProof/>
              </w:rPr>
            </w:pPr>
          </w:p>
        </w:tc>
        <w:tc>
          <w:tcPr>
            <w:tcW w:w="1417" w:type="dxa"/>
            <w:gridSpan w:val="3"/>
            <w:tcBorders>
              <w:left w:val="nil"/>
            </w:tcBorders>
          </w:tcPr>
          <w:p w14:paraId="171155F1" w14:textId="77777777" w:rsidR="001E41F3" w:rsidRPr="002C51F5" w:rsidRDefault="001E41F3">
            <w:pPr>
              <w:pStyle w:val="CRCoverPage"/>
              <w:spacing w:after="0"/>
              <w:jc w:val="right"/>
              <w:rPr>
                <w:noProof/>
              </w:rPr>
            </w:pPr>
            <w:r w:rsidRPr="002C51F5">
              <w:rPr>
                <w:b/>
                <w:i/>
                <w:noProof/>
              </w:rPr>
              <w:t>Date:</w:t>
            </w:r>
          </w:p>
        </w:tc>
        <w:tc>
          <w:tcPr>
            <w:tcW w:w="2127" w:type="dxa"/>
            <w:tcBorders>
              <w:right w:val="single" w:sz="4" w:space="0" w:color="auto"/>
            </w:tcBorders>
            <w:shd w:val="pct30" w:color="FFFF00" w:fill="auto"/>
          </w:tcPr>
          <w:p w14:paraId="0F1ABB8C" w14:textId="5DDCC0DA" w:rsidR="001E41F3" w:rsidRPr="002C51F5" w:rsidRDefault="00640E9F" w:rsidP="00305F65">
            <w:pPr>
              <w:pStyle w:val="CRCoverPage"/>
              <w:spacing w:after="0"/>
              <w:ind w:left="100"/>
              <w:rPr>
                <w:noProof/>
              </w:rPr>
            </w:pPr>
            <w:fldSimple w:instr=" DOCPROPERTY  ResDate  \* MERGEFORMAT ">
              <w:r w:rsidR="00D24991" w:rsidRPr="002C51F5">
                <w:rPr>
                  <w:noProof/>
                </w:rPr>
                <w:t>2019-</w:t>
              </w:r>
              <w:r w:rsidR="006959E1" w:rsidRPr="002C51F5">
                <w:rPr>
                  <w:noProof/>
                </w:rPr>
                <w:t>10-1</w:t>
              </w:r>
              <w:r w:rsidR="00305F65" w:rsidRPr="002C51F5">
                <w:rPr>
                  <w:noProof/>
                </w:rPr>
                <w:t>8</w:t>
              </w:r>
            </w:fldSimple>
          </w:p>
        </w:tc>
      </w:tr>
      <w:tr w:rsidR="001E41F3" w:rsidRPr="002C51F5" w14:paraId="3357BA37" w14:textId="77777777" w:rsidTr="00547111">
        <w:tc>
          <w:tcPr>
            <w:tcW w:w="1843" w:type="dxa"/>
            <w:tcBorders>
              <w:left w:val="single" w:sz="4" w:space="0" w:color="auto"/>
            </w:tcBorders>
          </w:tcPr>
          <w:p w14:paraId="1261077D" w14:textId="77777777" w:rsidR="001E41F3" w:rsidRPr="002C51F5" w:rsidRDefault="001E41F3">
            <w:pPr>
              <w:pStyle w:val="CRCoverPage"/>
              <w:spacing w:after="0"/>
              <w:rPr>
                <w:b/>
                <w:i/>
                <w:noProof/>
                <w:sz w:val="8"/>
                <w:szCs w:val="8"/>
              </w:rPr>
            </w:pPr>
          </w:p>
        </w:tc>
        <w:tc>
          <w:tcPr>
            <w:tcW w:w="1986" w:type="dxa"/>
            <w:gridSpan w:val="4"/>
          </w:tcPr>
          <w:p w14:paraId="2F68F77D" w14:textId="77777777" w:rsidR="001E41F3" w:rsidRPr="002C51F5" w:rsidRDefault="001E41F3">
            <w:pPr>
              <w:pStyle w:val="CRCoverPage"/>
              <w:spacing w:after="0"/>
              <w:rPr>
                <w:noProof/>
                <w:sz w:val="8"/>
                <w:szCs w:val="8"/>
              </w:rPr>
            </w:pPr>
          </w:p>
        </w:tc>
        <w:tc>
          <w:tcPr>
            <w:tcW w:w="2267" w:type="dxa"/>
            <w:gridSpan w:val="2"/>
          </w:tcPr>
          <w:p w14:paraId="68EB4F46" w14:textId="77777777" w:rsidR="001E41F3" w:rsidRPr="002C51F5" w:rsidRDefault="001E41F3">
            <w:pPr>
              <w:pStyle w:val="CRCoverPage"/>
              <w:spacing w:after="0"/>
              <w:rPr>
                <w:noProof/>
                <w:sz w:val="8"/>
                <w:szCs w:val="8"/>
              </w:rPr>
            </w:pPr>
          </w:p>
        </w:tc>
        <w:tc>
          <w:tcPr>
            <w:tcW w:w="1417" w:type="dxa"/>
            <w:gridSpan w:val="3"/>
          </w:tcPr>
          <w:p w14:paraId="264D1A9B" w14:textId="77777777" w:rsidR="001E41F3" w:rsidRPr="002C51F5" w:rsidRDefault="001E41F3">
            <w:pPr>
              <w:pStyle w:val="CRCoverPage"/>
              <w:spacing w:after="0"/>
              <w:rPr>
                <w:noProof/>
                <w:sz w:val="8"/>
                <w:szCs w:val="8"/>
              </w:rPr>
            </w:pPr>
          </w:p>
        </w:tc>
        <w:tc>
          <w:tcPr>
            <w:tcW w:w="2127" w:type="dxa"/>
            <w:tcBorders>
              <w:right w:val="single" w:sz="4" w:space="0" w:color="auto"/>
            </w:tcBorders>
          </w:tcPr>
          <w:p w14:paraId="77026E8B" w14:textId="77777777" w:rsidR="001E41F3" w:rsidRPr="002C51F5" w:rsidRDefault="001E41F3">
            <w:pPr>
              <w:pStyle w:val="CRCoverPage"/>
              <w:spacing w:after="0"/>
              <w:rPr>
                <w:noProof/>
                <w:sz w:val="8"/>
                <w:szCs w:val="8"/>
              </w:rPr>
            </w:pPr>
          </w:p>
        </w:tc>
      </w:tr>
      <w:tr w:rsidR="001E41F3" w:rsidRPr="002C51F5" w14:paraId="67F0AE69" w14:textId="77777777" w:rsidTr="00547111">
        <w:trPr>
          <w:cantSplit/>
        </w:trPr>
        <w:tc>
          <w:tcPr>
            <w:tcW w:w="1843" w:type="dxa"/>
            <w:tcBorders>
              <w:left w:val="single" w:sz="4" w:space="0" w:color="auto"/>
            </w:tcBorders>
          </w:tcPr>
          <w:p w14:paraId="478FA33A" w14:textId="77777777" w:rsidR="001E41F3" w:rsidRPr="002C51F5" w:rsidRDefault="001E41F3">
            <w:pPr>
              <w:pStyle w:val="CRCoverPage"/>
              <w:tabs>
                <w:tab w:val="right" w:pos="1759"/>
              </w:tabs>
              <w:spacing w:after="0"/>
              <w:rPr>
                <w:b/>
                <w:i/>
                <w:noProof/>
              </w:rPr>
            </w:pPr>
            <w:r w:rsidRPr="002C51F5">
              <w:rPr>
                <w:b/>
                <w:i/>
                <w:noProof/>
              </w:rPr>
              <w:t>Category:</w:t>
            </w:r>
          </w:p>
        </w:tc>
        <w:tc>
          <w:tcPr>
            <w:tcW w:w="851" w:type="dxa"/>
            <w:shd w:val="pct30" w:color="FFFF00" w:fill="auto"/>
          </w:tcPr>
          <w:p w14:paraId="6C75BA57" w14:textId="77777777" w:rsidR="001E41F3" w:rsidRPr="002C51F5" w:rsidRDefault="00640E9F" w:rsidP="00D24991">
            <w:pPr>
              <w:pStyle w:val="CRCoverPage"/>
              <w:spacing w:after="0"/>
              <w:ind w:left="100" w:right="-609"/>
              <w:rPr>
                <w:b/>
                <w:noProof/>
              </w:rPr>
            </w:pPr>
            <w:fldSimple w:instr=" DOCPROPERTY  Cat  \* MERGEFORMAT ">
              <w:r w:rsidR="00D24991" w:rsidRPr="002C51F5">
                <w:rPr>
                  <w:b/>
                  <w:noProof/>
                </w:rPr>
                <w:t>F</w:t>
              </w:r>
            </w:fldSimple>
          </w:p>
        </w:tc>
        <w:tc>
          <w:tcPr>
            <w:tcW w:w="3402" w:type="dxa"/>
            <w:gridSpan w:val="5"/>
            <w:tcBorders>
              <w:left w:val="nil"/>
            </w:tcBorders>
          </w:tcPr>
          <w:p w14:paraId="7B7A8660" w14:textId="77777777" w:rsidR="001E41F3" w:rsidRPr="002C51F5" w:rsidRDefault="001E41F3">
            <w:pPr>
              <w:pStyle w:val="CRCoverPage"/>
              <w:spacing w:after="0"/>
              <w:rPr>
                <w:noProof/>
              </w:rPr>
            </w:pPr>
          </w:p>
        </w:tc>
        <w:tc>
          <w:tcPr>
            <w:tcW w:w="1417" w:type="dxa"/>
            <w:gridSpan w:val="3"/>
            <w:tcBorders>
              <w:left w:val="nil"/>
            </w:tcBorders>
          </w:tcPr>
          <w:p w14:paraId="26820AEF" w14:textId="77777777" w:rsidR="001E41F3" w:rsidRPr="002C51F5" w:rsidRDefault="001E41F3">
            <w:pPr>
              <w:pStyle w:val="CRCoverPage"/>
              <w:spacing w:after="0"/>
              <w:jc w:val="right"/>
              <w:rPr>
                <w:b/>
                <w:i/>
                <w:noProof/>
              </w:rPr>
            </w:pPr>
            <w:r w:rsidRPr="002C51F5">
              <w:rPr>
                <w:b/>
                <w:i/>
                <w:noProof/>
              </w:rPr>
              <w:t>Release:</w:t>
            </w:r>
          </w:p>
        </w:tc>
        <w:tc>
          <w:tcPr>
            <w:tcW w:w="2127" w:type="dxa"/>
            <w:tcBorders>
              <w:right w:val="single" w:sz="4" w:space="0" w:color="auto"/>
            </w:tcBorders>
            <w:shd w:val="pct30" w:color="FFFF00" w:fill="auto"/>
          </w:tcPr>
          <w:p w14:paraId="65EA489D" w14:textId="77777777" w:rsidR="001E41F3" w:rsidRPr="002C51F5" w:rsidRDefault="00640E9F">
            <w:pPr>
              <w:pStyle w:val="CRCoverPage"/>
              <w:spacing w:after="0"/>
              <w:ind w:left="100"/>
              <w:rPr>
                <w:noProof/>
              </w:rPr>
            </w:pPr>
            <w:fldSimple w:instr=" DOCPROPERTY  Release  \* MERGEFORMAT ">
              <w:r w:rsidR="00D24991" w:rsidRPr="002C51F5">
                <w:rPr>
                  <w:noProof/>
                </w:rPr>
                <w:t>Rel-16</w:t>
              </w:r>
            </w:fldSimple>
          </w:p>
        </w:tc>
      </w:tr>
      <w:tr w:rsidR="001E41F3" w:rsidRPr="002C51F5" w14:paraId="53F01C81" w14:textId="77777777" w:rsidTr="00547111">
        <w:tc>
          <w:tcPr>
            <w:tcW w:w="1843" w:type="dxa"/>
            <w:tcBorders>
              <w:left w:val="single" w:sz="4" w:space="0" w:color="auto"/>
              <w:bottom w:val="single" w:sz="4" w:space="0" w:color="auto"/>
            </w:tcBorders>
          </w:tcPr>
          <w:p w14:paraId="175FEA42" w14:textId="77777777" w:rsidR="001E41F3" w:rsidRPr="002C51F5" w:rsidRDefault="001E41F3">
            <w:pPr>
              <w:pStyle w:val="CRCoverPage"/>
              <w:spacing w:after="0"/>
              <w:rPr>
                <w:b/>
                <w:i/>
                <w:noProof/>
              </w:rPr>
            </w:pPr>
          </w:p>
        </w:tc>
        <w:tc>
          <w:tcPr>
            <w:tcW w:w="4677" w:type="dxa"/>
            <w:gridSpan w:val="8"/>
            <w:tcBorders>
              <w:bottom w:val="single" w:sz="4" w:space="0" w:color="auto"/>
            </w:tcBorders>
          </w:tcPr>
          <w:p w14:paraId="55AA9FF8" w14:textId="77777777" w:rsidR="001E41F3" w:rsidRPr="002C51F5" w:rsidRDefault="001E41F3">
            <w:pPr>
              <w:pStyle w:val="CRCoverPage"/>
              <w:spacing w:after="0"/>
              <w:ind w:left="383" w:hanging="383"/>
              <w:rPr>
                <w:i/>
                <w:noProof/>
                <w:sz w:val="18"/>
              </w:rPr>
            </w:pPr>
            <w:r w:rsidRPr="002C51F5">
              <w:rPr>
                <w:i/>
                <w:noProof/>
                <w:sz w:val="18"/>
              </w:rPr>
              <w:t xml:space="preserve">Use </w:t>
            </w:r>
            <w:r w:rsidRPr="002C51F5">
              <w:rPr>
                <w:i/>
                <w:noProof/>
                <w:sz w:val="18"/>
                <w:u w:val="single"/>
              </w:rPr>
              <w:t>one</w:t>
            </w:r>
            <w:r w:rsidRPr="002C51F5">
              <w:rPr>
                <w:i/>
                <w:noProof/>
                <w:sz w:val="18"/>
              </w:rPr>
              <w:t xml:space="preserve"> of the following categories:</w:t>
            </w:r>
            <w:r w:rsidRPr="002C51F5">
              <w:rPr>
                <w:b/>
                <w:i/>
                <w:noProof/>
                <w:sz w:val="18"/>
              </w:rPr>
              <w:br/>
              <w:t>F</w:t>
            </w:r>
            <w:r w:rsidRPr="002C51F5">
              <w:rPr>
                <w:i/>
                <w:noProof/>
                <w:sz w:val="18"/>
              </w:rPr>
              <w:t xml:space="preserve">  (correction)</w:t>
            </w:r>
            <w:r w:rsidRPr="002C51F5">
              <w:rPr>
                <w:i/>
                <w:noProof/>
                <w:sz w:val="18"/>
              </w:rPr>
              <w:br/>
            </w:r>
            <w:r w:rsidRPr="002C51F5">
              <w:rPr>
                <w:b/>
                <w:i/>
                <w:noProof/>
                <w:sz w:val="18"/>
              </w:rPr>
              <w:t>A</w:t>
            </w:r>
            <w:r w:rsidRPr="002C51F5">
              <w:rPr>
                <w:i/>
                <w:noProof/>
                <w:sz w:val="18"/>
              </w:rPr>
              <w:t xml:space="preserve">  (</w:t>
            </w:r>
            <w:r w:rsidR="00DE34CF" w:rsidRPr="002C51F5">
              <w:rPr>
                <w:i/>
                <w:noProof/>
                <w:sz w:val="18"/>
              </w:rPr>
              <w:t xml:space="preserve">mirror </w:t>
            </w:r>
            <w:r w:rsidRPr="002C51F5">
              <w:rPr>
                <w:i/>
                <w:noProof/>
                <w:sz w:val="18"/>
              </w:rPr>
              <w:t>correspond</w:t>
            </w:r>
            <w:r w:rsidR="00DE34CF" w:rsidRPr="002C51F5">
              <w:rPr>
                <w:i/>
                <w:noProof/>
                <w:sz w:val="18"/>
              </w:rPr>
              <w:t xml:space="preserve">ing </w:t>
            </w:r>
            <w:r w:rsidRPr="002C51F5">
              <w:rPr>
                <w:i/>
                <w:noProof/>
                <w:sz w:val="18"/>
              </w:rPr>
              <w:t xml:space="preserve">to a </w:t>
            </w:r>
            <w:r w:rsidR="00DE34CF" w:rsidRPr="002C51F5">
              <w:rPr>
                <w:i/>
                <w:noProof/>
                <w:sz w:val="18"/>
              </w:rPr>
              <w:t xml:space="preserve">change </w:t>
            </w:r>
            <w:r w:rsidRPr="002C51F5">
              <w:rPr>
                <w:i/>
                <w:noProof/>
                <w:sz w:val="18"/>
              </w:rPr>
              <w:t>in an earlier release)</w:t>
            </w:r>
            <w:r w:rsidRPr="002C51F5">
              <w:rPr>
                <w:i/>
                <w:noProof/>
                <w:sz w:val="18"/>
              </w:rPr>
              <w:br/>
            </w:r>
            <w:r w:rsidRPr="002C51F5">
              <w:rPr>
                <w:b/>
                <w:i/>
                <w:noProof/>
                <w:sz w:val="18"/>
              </w:rPr>
              <w:t>B</w:t>
            </w:r>
            <w:r w:rsidRPr="002C51F5">
              <w:rPr>
                <w:i/>
                <w:noProof/>
                <w:sz w:val="18"/>
              </w:rPr>
              <w:t xml:space="preserve">  (addition of feature), </w:t>
            </w:r>
            <w:r w:rsidRPr="002C51F5">
              <w:rPr>
                <w:i/>
                <w:noProof/>
                <w:sz w:val="18"/>
              </w:rPr>
              <w:br/>
            </w:r>
            <w:r w:rsidRPr="002C51F5">
              <w:rPr>
                <w:b/>
                <w:i/>
                <w:noProof/>
                <w:sz w:val="18"/>
              </w:rPr>
              <w:t>C</w:t>
            </w:r>
            <w:r w:rsidRPr="002C51F5">
              <w:rPr>
                <w:i/>
                <w:noProof/>
                <w:sz w:val="18"/>
              </w:rPr>
              <w:t xml:space="preserve">  (functional modification of feature)</w:t>
            </w:r>
            <w:r w:rsidRPr="002C51F5">
              <w:rPr>
                <w:i/>
                <w:noProof/>
                <w:sz w:val="18"/>
              </w:rPr>
              <w:br/>
            </w:r>
            <w:r w:rsidRPr="002C51F5">
              <w:rPr>
                <w:b/>
                <w:i/>
                <w:noProof/>
                <w:sz w:val="18"/>
              </w:rPr>
              <w:t>D</w:t>
            </w:r>
            <w:r w:rsidRPr="002C51F5">
              <w:rPr>
                <w:i/>
                <w:noProof/>
                <w:sz w:val="18"/>
              </w:rPr>
              <w:t xml:space="preserve">  (editorial modification)</w:t>
            </w:r>
          </w:p>
          <w:p w14:paraId="0DC7DD91" w14:textId="77777777" w:rsidR="001E41F3" w:rsidRPr="002C51F5" w:rsidRDefault="001E41F3">
            <w:pPr>
              <w:pStyle w:val="CRCoverPage"/>
              <w:rPr>
                <w:noProof/>
              </w:rPr>
            </w:pPr>
            <w:r w:rsidRPr="002C51F5">
              <w:rPr>
                <w:noProof/>
                <w:sz w:val="18"/>
              </w:rPr>
              <w:t>Detailed explanations of the above categories can</w:t>
            </w:r>
            <w:r w:rsidRPr="002C51F5">
              <w:rPr>
                <w:noProof/>
                <w:sz w:val="18"/>
              </w:rPr>
              <w:br/>
              <w:t xml:space="preserve">be found in 3GPP </w:t>
            </w:r>
            <w:hyperlink r:id="rId12" w:history="1">
              <w:r w:rsidRPr="002C51F5">
                <w:rPr>
                  <w:rStyle w:val="Lienhypertexte"/>
                  <w:noProof/>
                  <w:sz w:val="18"/>
                </w:rPr>
                <w:t>TR 21.900</w:t>
              </w:r>
            </w:hyperlink>
            <w:r w:rsidRPr="002C51F5">
              <w:rPr>
                <w:noProof/>
                <w:sz w:val="18"/>
              </w:rPr>
              <w:t>.</w:t>
            </w:r>
          </w:p>
        </w:tc>
        <w:tc>
          <w:tcPr>
            <w:tcW w:w="3120" w:type="dxa"/>
            <w:gridSpan w:val="2"/>
            <w:tcBorders>
              <w:bottom w:val="single" w:sz="4" w:space="0" w:color="auto"/>
              <w:right w:val="single" w:sz="4" w:space="0" w:color="auto"/>
            </w:tcBorders>
          </w:tcPr>
          <w:p w14:paraId="478BA971" w14:textId="77777777" w:rsidR="000C038A" w:rsidRPr="002C51F5" w:rsidRDefault="001E41F3" w:rsidP="00BD6BB8">
            <w:pPr>
              <w:pStyle w:val="CRCoverPage"/>
              <w:tabs>
                <w:tab w:val="left" w:pos="950"/>
              </w:tabs>
              <w:spacing w:after="0"/>
              <w:ind w:left="241" w:hanging="241"/>
              <w:rPr>
                <w:i/>
                <w:noProof/>
                <w:sz w:val="18"/>
              </w:rPr>
            </w:pPr>
            <w:r w:rsidRPr="002C51F5">
              <w:rPr>
                <w:i/>
                <w:noProof/>
                <w:sz w:val="18"/>
              </w:rPr>
              <w:t xml:space="preserve">Use </w:t>
            </w:r>
            <w:r w:rsidRPr="002C51F5">
              <w:rPr>
                <w:i/>
                <w:noProof/>
                <w:sz w:val="18"/>
                <w:u w:val="single"/>
              </w:rPr>
              <w:t>one</w:t>
            </w:r>
            <w:r w:rsidRPr="002C51F5">
              <w:rPr>
                <w:i/>
                <w:noProof/>
                <w:sz w:val="18"/>
              </w:rPr>
              <w:t xml:space="preserve"> of the following releases:</w:t>
            </w:r>
            <w:r w:rsidRPr="002C51F5">
              <w:rPr>
                <w:i/>
                <w:noProof/>
                <w:sz w:val="18"/>
              </w:rPr>
              <w:br/>
              <w:t>Rel-8</w:t>
            </w:r>
            <w:r w:rsidRPr="002C51F5">
              <w:rPr>
                <w:i/>
                <w:noProof/>
                <w:sz w:val="18"/>
              </w:rPr>
              <w:tab/>
              <w:t>(Release 8)</w:t>
            </w:r>
            <w:r w:rsidR="007C2097" w:rsidRPr="002C51F5">
              <w:rPr>
                <w:i/>
                <w:noProof/>
                <w:sz w:val="18"/>
              </w:rPr>
              <w:br/>
              <w:t>Rel-9</w:t>
            </w:r>
            <w:r w:rsidR="007C2097" w:rsidRPr="002C51F5">
              <w:rPr>
                <w:i/>
                <w:noProof/>
                <w:sz w:val="18"/>
              </w:rPr>
              <w:tab/>
              <w:t>(Release 9)</w:t>
            </w:r>
            <w:r w:rsidR="009777D9" w:rsidRPr="002C51F5">
              <w:rPr>
                <w:i/>
                <w:noProof/>
                <w:sz w:val="18"/>
              </w:rPr>
              <w:br/>
              <w:t>Rel-10</w:t>
            </w:r>
            <w:r w:rsidR="009777D9" w:rsidRPr="002C51F5">
              <w:rPr>
                <w:i/>
                <w:noProof/>
                <w:sz w:val="18"/>
              </w:rPr>
              <w:tab/>
              <w:t>(Release 10)</w:t>
            </w:r>
            <w:r w:rsidR="000C038A" w:rsidRPr="002C51F5">
              <w:rPr>
                <w:i/>
                <w:noProof/>
                <w:sz w:val="18"/>
              </w:rPr>
              <w:br/>
              <w:t>Rel-11</w:t>
            </w:r>
            <w:r w:rsidR="000C038A" w:rsidRPr="002C51F5">
              <w:rPr>
                <w:i/>
                <w:noProof/>
                <w:sz w:val="18"/>
              </w:rPr>
              <w:tab/>
              <w:t>(Release 11)</w:t>
            </w:r>
            <w:r w:rsidR="000C038A" w:rsidRPr="002C51F5">
              <w:rPr>
                <w:i/>
                <w:noProof/>
                <w:sz w:val="18"/>
              </w:rPr>
              <w:br/>
              <w:t>Rel-12</w:t>
            </w:r>
            <w:r w:rsidR="000C038A" w:rsidRPr="002C51F5">
              <w:rPr>
                <w:i/>
                <w:noProof/>
                <w:sz w:val="18"/>
              </w:rPr>
              <w:tab/>
              <w:t>(Release 12)</w:t>
            </w:r>
            <w:r w:rsidR="0051580D" w:rsidRPr="002C51F5">
              <w:rPr>
                <w:i/>
                <w:noProof/>
                <w:sz w:val="18"/>
              </w:rPr>
              <w:br/>
            </w:r>
            <w:bookmarkStart w:id="1" w:name="OLE_LINK1"/>
            <w:r w:rsidR="0051580D" w:rsidRPr="002C51F5">
              <w:rPr>
                <w:i/>
                <w:noProof/>
                <w:sz w:val="18"/>
              </w:rPr>
              <w:t>Rel-13</w:t>
            </w:r>
            <w:r w:rsidR="0051580D" w:rsidRPr="002C51F5">
              <w:rPr>
                <w:i/>
                <w:noProof/>
                <w:sz w:val="18"/>
              </w:rPr>
              <w:tab/>
              <w:t>(Release 13)</w:t>
            </w:r>
            <w:bookmarkEnd w:id="1"/>
            <w:r w:rsidR="00BD6BB8" w:rsidRPr="002C51F5">
              <w:rPr>
                <w:i/>
                <w:noProof/>
                <w:sz w:val="18"/>
              </w:rPr>
              <w:br/>
              <w:t>Rel-14</w:t>
            </w:r>
            <w:r w:rsidR="00BD6BB8" w:rsidRPr="002C51F5">
              <w:rPr>
                <w:i/>
                <w:noProof/>
                <w:sz w:val="18"/>
              </w:rPr>
              <w:tab/>
              <w:t>(Release 14)</w:t>
            </w:r>
            <w:r w:rsidR="00E34898" w:rsidRPr="002C51F5">
              <w:rPr>
                <w:i/>
                <w:noProof/>
                <w:sz w:val="18"/>
              </w:rPr>
              <w:br/>
              <w:t>Rel-15</w:t>
            </w:r>
            <w:r w:rsidR="00E34898" w:rsidRPr="002C51F5">
              <w:rPr>
                <w:i/>
                <w:noProof/>
                <w:sz w:val="18"/>
              </w:rPr>
              <w:tab/>
              <w:t>(Release 15)</w:t>
            </w:r>
            <w:r w:rsidR="00E34898" w:rsidRPr="002C51F5">
              <w:rPr>
                <w:i/>
                <w:noProof/>
                <w:sz w:val="18"/>
              </w:rPr>
              <w:br/>
              <w:t>Rel-16</w:t>
            </w:r>
            <w:r w:rsidR="00E34898" w:rsidRPr="002C51F5">
              <w:rPr>
                <w:i/>
                <w:noProof/>
                <w:sz w:val="18"/>
              </w:rPr>
              <w:tab/>
              <w:t>(Release 16)</w:t>
            </w:r>
          </w:p>
        </w:tc>
      </w:tr>
      <w:tr w:rsidR="001E41F3" w:rsidRPr="002C51F5" w14:paraId="237B9203" w14:textId="77777777" w:rsidTr="00547111">
        <w:tc>
          <w:tcPr>
            <w:tcW w:w="1843" w:type="dxa"/>
          </w:tcPr>
          <w:p w14:paraId="3D827381" w14:textId="77777777" w:rsidR="001E41F3" w:rsidRPr="002C51F5" w:rsidRDefault="001E41F3">
            <w:pPr>
              <w:pStyle w:val="CRCoverPage"/>
              <w:spacing w:after="0"/>
              <w:rPr>
                <w:b/>
                <w:i/>
                <w:noProof/>
                <w:sz w:val="8"/>
                <w:szCs w:val="8"/>
              </w:rPr>
            </w:pPr>
          </w:p>
        </w:tc>
        <w:tc>
          <w:tcPr>
            <w:tcW w:w="7797" w:type="dxa"/>
            <w:gridSpan w:val="10"/>
          </w:tcPr>
          <w:p w14:paraId="5095F241" w14:textId="77777777" w:rsidR="001E41F3" w:rsidRPr="002C51F5" w:rsidRDefault="001E41F3">
            <w:pPr>
              <w:pStyle w:val="CRCoverPage"/>
              <w:spacing w:after="0"/>
              <w:rPr>
                <w:noProof/>
                <w:sz w:val="8"/>
                <w:szCs w:val="8"/>
              </w:rPr>
            </w:pPr>
          </w:p>
        </w:tc>
      </w:tr>
      <w:tr w:rsidR="001E41F3" w:rsidRPr="002C51F5" w14:paraId="44E7B213" w14:textId="77777777" w:rsidTr="00547111">
        <w:tc>
          <w:tcPr>
            <w:tcW w:w="2694" w:type="dxa"/>
            <w:gridSpan w:val="2"/>
            <w:tcBorders>
              <w:top w:val="single" w:sz="4" w:space="0" w:color="auto"/>
              <w:left w:val="single" w:sz="4" w:space="0" w:color="auto"/>
            </w:tcBorders>
          </w:tcPr>
          <w:p w14:paraId="569D543B" w14:textId="77777777" w:rsidR="001E41F3" w:rsidRPr="002C51F5" w:rsidRDefault="001E41F3">
            <w:pPr>
              <w:pStyle w:val="CRCoverPage"/>
              <w:tabs>
                <w:tab w:val="right" w:pos="2184"/>
              </w:tabs>
              <w:spacing w:after="0"/>
              <w:rPr>
                <w:b/>
                <w:i/>
                <w:noProof/>
              </w:rPr>
            </w:pPr>
            <w:r w:rsidRPr="002C51F5">
              <w:rPr>
                <w:b/>
                <w:i/>
                <w:noProof/>
              </w:rPr>
              <w:t>Reason for change:</w:t>
            </w:r>
          </w:p>
        </w:tc>
        <w:tc>
          <w:tcPr>
            <w:tcW w:w="6946" w:type="dxa"/>
            <w:gridSpan w:val="9"/>
            <w:tcBorders>
              <w:top w:val="single" w:sz="4" w:space="0" w:color="auto"/>
              <w:right w:val="single" w:sz="4" w:space="0" w:color="auto"/>
            </w:tcBorders>
            <w:shd w:val="pct30" w:color="FFFF00" w:fill="auto"/>
          </w:tcPr>
          <w:p w14:paraId="6CB53EC9" w14:textId="77777777" w:rsidR="00676490" w:rsidRPr="002C51F5" w:rsidRDefault="00676490" w:rsidP="00676490">
            <w:pPr>
              <w:pStyle w:val="CRCoverPage"/>
              <w:numPr>
                <w:ilvl w:val="0"/>
                <w:numId w:val="1"/>
              </w:numPr>
              <w:spacing w:after="0"/>
              <w:rPr>
                <w:noProof/>
              </w:rPr>
            </w:pPr>
            <w:r w:rsidRPr="002C51F5">
              <w:rPr>
                <w:noProof/>
              </w:rPr>
              <w:t>No quantitative information on number of abnormal UEs (required for UE groups)</w:t>
            </w:r>
          </w:p>
          <w:p w14:paraId="00369FAE" w14:textId="77777777" w:rsidR="00676490" w:rsidRPr="002C51F5" w:rsidRDefault="00676490" w:rsidP="00676490">
            <w:pPr>
              <w:pStyle w:val="CRCoverPage"/>
              <w:numPr>
                <w:ilvl w:val="0"/>
                <w:numId w:val="1"/>
              </w:numPr>
              <w:spacing w:after="0"/>
              <w:rPr>
                <w:noProof/>
              </w:rPr>
            </w:pPr>
            <w:r w:rsidRPr="002C51F5">
              <w:rPr>
                <w:noProof/>
              </w:rPr>
              <w:t>Missing parameters to limit the size of results in the case of large numbers or UEs (but done elsewhere in TS.23288)</w:t>
            </w:r>
          </w:p>
          <w:p w14:paraId="4A989706" w14:textId="77777777" w:rsidR="00676490" w:rsidRPr="002C51F5" w:rsidRDefault="00676490" w:rsidP="00676490">
            <w:pPr>
              <w:pStyle w:val="CRCoverPage"/>
              <w:numPr>
                <w:ilvl w:val="0"/>
                <w:numId w:val="1"/>
              </w:numPr>
              <w:spacing w:after="0"/>
              <w:rPr>
                <w:noProof/>
              </w:rPr>
            </w:pPr>
            <w:r w:rsidRPr="002C51F5">
              <w:rPr>
                <w:noProof/>
              </w:rPr>
              <w:t>No technique to provide lists of detected UEs</w:t>
            </w:r>
          </w:p>
          <w:p w14:paraId="5AE69F97" w14:textId="77777777" w:rsidR="001E41F3" w:rsidRPr="002C51F5" w:rsidRDefault="00676490" w:rsidP="00676490">
            <w:pPr>
              <w:pStyle w:val="CRCoverPage"/>
              <w:numPr>
                <w:ilvl w:val="0"/>
                <w:numId w:val="1"/>
              </w:numPr>
              <w:spacing w:after="0"/>
              <w:rPr>
                <w:noProof/>
              </w:rPr>
            </w:pPr>
            <w:r w:rsidRPr="002C51F5">
              <w:rPr>
                <w:noProof/>
              </w:rPr>
              <w:t>No confidence output in predictions (but done elsewhere in TS.23288)</w:t>
            </w:r>
          </w:p>
          <w:p w14:paraId="5C8546FC" w14:textId="77777777" w:rsidR="00CF1596" w:rsidRPr="002C51F5" w:rsidRDefault="00CF1596" w:rsidP="00676490">
            <w:pPr>
              <w:pStyle w:val="CRCoverPage"/>
              <w:numPr>
                <w:ilvl w:val="0"/>
                <w:numId w:val="1"/>
              </w:numPr>
              <w:spacing w:after="0"/>
              <w:rPr>
                <w:noProof/>
              </w:rPr>
            </w:pPr>
            <w:r w:rsidRPr="002C51F5">
              <w:rPr>
                <w:noProof/>
                <w:lang w:eastAsia="zh-CN"/>
              </w:rPr>
              <w:t>Need of</w:t>
            </w:r>
            <w:r w:rsidRPr="002C51F5">
              <w:rPr>
                <w:rFonts w:hint="eastAsia"/>
                <w:noProof/>
                <w:lang w:eastAsia="zh-CN"/>
              </w:rPr>
              <w:t xml:space="preserve"> additional measurement for each risk</w:t>
            </w:r>
            <w:r w:rsidRPr="002C51F5">
              <w:rPr>
                <w:noProof/>
                <w:lang w:eastAsia="zh-CN"/>
              </w:rPr>
              <w:t xml:space="preserve"> (e.g. for unexpected UE location, NWDAF needs to output unexpected UE location for PCF to block the wrong location)</w:t>
            </w:r>
          </w:p>
          <w:p w14:paraId="0001174E" w14:textId="78F9CF54" w:rsidR="008327BD" w:rsidRPr="002C51F5" w:rsidRDefault="008327BD" w:rsidP="008327BD">
            <w:pPr>
              <w:pStyle w:val="CRCoverPage"/>
              <w:numPr>
                <w:ilvl w:val="0"/>
                <w:numId w:val="1"/>
              </w:numPr>
              <w:spacing w:after="0"/>
              <w:rPr>
                <w:noProof/>
              </w:rPr>
            </w:pPr>
            <w:r w:rsidRPr="002C51F5">
              <w:rPr>
                <w:noProof/>
                <w:lang w:eastAsia="zh-CN"/>
              </w:rPr>
              <w:t>Other risks missing</w:t>
            </w:r>
            <w:r w:rsidR="00AC58A1" w:rsidRPr="002C51F5">
              <w:rPr>
                <w:noProof/>
                <w:lang w:eastAsia="zh-CN"/>
              </w:rPr>
              <w:t xml:space="preserve">: unexpected </w:t>
            </w:r>
            <w:r w:rsidR="00253A0A" w:rsidRPr="002C51F5">
              <w:rPr>
                <w:lang w:eastAsia="zh-CN"/>
              </w:rPr>
              <w:t>radio link failures</w:t>
            </w:r>
            <w:r w:rsidRPr="002C51F5">
              <w:rPr>
                <w:noProof/>
              </w:rPr>
              <w:t>, p</w:t>
            </w:r>
            <w:r w:rsidRPr="002C51F5">
              <w:rPr>
                <w:noProof/>
                <w:lang w:eastAsia="fr-FR"/>
              </w:rPr>
              <w:t>ing ponging across cells</w:t>
            </w:r>
          </w:p>
        </w:tc>
      </w:tr>
      <w:tr w:rsidR="001E41F3" w:rsidRPr="002C51F5" w14:paraId="129CFB45" w14:textId="77777777" w:rsidTr="00547111">
        <w:tc>
          <w:tcPr>
            <w:tcW w:w="2694" w:type="dxa"/>
            <w:gridSpan w:val="2"/>
            <w:tcBorders>
              <w:left w:val="single" w:sz="4" w:space="0" w:color="auto"/>
            </w:tcBorders>
          </w:tcPr>
          <w:p w14:paraId="07A7593A" w14:textId="77777777" w:rsidR="001E41F3" w:rsidRPr="002C51F5" w:rsidRDefault="001E41F3">
            <w:pPr>
              <w:pStyle w:val="CRCoverPage"/>
              <w:spacing w:after="0"/>
              <w:rPr>
                <w:b/>
                <w:i/>
                <w:noProof/>
                <w:sz w:val="8"/>
                <w:szCs w:val="8"/>
              </w:rPr>
            </w:pPr>
          </w:p>
        </w:tc>
        <w:tc>
          <w:tcPr>
            <w:tcW w:w="6946" w:type="dxa"/>
            <w:gridSpan w:val="9"/>
            <w:tcBorders>
              <w:right w:val="single" w:sz="4" w:space="0" w:color="auto"/>
            </w:tcBorders>
          </w:tcPr>
          <w:p w14:paraId="3A16AAA3" w14:textId="77777777" w:rsidR="001E41F3" w:rsidRPr="002C51F5" w:rsidRDefault="001E41F3">
            <w:pPr>
              <w:pStyle w:val="CRCoverPage"/>
              <w:spacing w:after="0"/>
              <w:rPr>
                <w:noProof/>
                <w:sz w:val="8"/>
                <w:szCs w:val="8"/>
              </w:rPr>
            </w:pPr>
          </w:p>
        </w:tc>
      </w:tr>
      <w:tr w:rsidR="001E41F3" w:rsidRPr="002C51F5" w14:paraId="778A1B6D" w14:textId="77777777" w:rsidTr="00547111">
        <w:tc>
          <w:tcPr>
            <w:tcW w:w="2694" w:type="dxa"/>
            <w:gridSpan w:val="2"/>
            <w:tcBorders>
              <w:left w:val="single" w:sz="4" w:space="0" w:color="auto"/>
            </w:tcBorders>
          </w:tcPr>
          <w:p w14:paraId="2B60478E" w14:textId="77777777" w:rsidR="001E41F3" w:rsidRPr="002C51F5" w:rsidRDefault="001E41F3">
            <w:pPr>
              <w:pStyle w:val="CRCoverPage"/>
              <w:tabs>
                <w:tab w:val="right" w:pos="2184"/>
              </w:tabs>
              <w:spacing w:after="0"/>
              <w:rPr>
                <w:b/>
                <w:i/>
                <w:noProof/>
              </w:rPr>
            </w:pPr>
            <w:r w:rsidRPr="002C51F5">
              <w:rPr>
                <w:b/>
                <w:i/>
                <w:noProof/>
              </w:rPr>
              <w:t>Summary of change</w:t>
            </w:r>
            <w:r w:rsidR="0051580D" w:rsidRPr="002C51F5">
              <w:rPr>
                <w:b/>
                <w:i/>
                <w:noProof/>
              </w:rPr>
              <w:t>:</w:t>
            </w:r>
          </w:p>
        </w:tc>
        <w:tc>
          <w:tcPr>
            <w:tcW w:w="6946" w:type="dxa"/>
            <w:gridSpan w:val="9"/>
            <w:tcBorders>
              <w:right w:val="single" w:sz="4" w:space="0" w:color="auto"/>
            </w:tcBorders>
            <w:shd w:val="pct30" w:color="FFFF00" w:fill="auto"/>
          </w:tcPr>
          <w:p w14:paraId="27A5E2FC" w14:textId="77777777" w:rsidR="00676490" w:rsidRPr="002C51F5" w:rsidRDefault="00676490" w:rsidP="00676490">
            <w:pPr>
              <w:pStyle w:val="CRCoverPage"/>
              <w:numPr>
                <w:ilvl w:val="0"/>
                <w:numId w:val="1"/>
              </w:numPr>
              <w:spacing w:after="0"/>
              <w:rPr>
                <w:noProof/>
              </w:rPr>
            </w:pPr>
            <w:r w:rsidRPr="002C51F5">
              <w:rPr>
                <w:noProof/>
              </w:rPr>
              <w:t>Add optional maximum number of results and Area of Interest to limit the scope of analysis</w:t>
            </w:r>
          </w:p>
          <w:p w14:paraId="2201B391" w14:textId="77777777" w:rsidR="00676490" w:rsidRPr="002C51F5" w:rsidRDefault="00676490" w:rsidP="00676490">
            <w:pPr>
              <w:pStyle w:val="CRCoverPage"/>
              <w:numPr>
                <w:ilvl w:val="0"/>
                <w:numId w:val="1"/>
              </w:numPr>
              <w:spacing w:after="0"/>
              <w:rPr>
                <w:noProof/>
              </w:rPr>
            </w:pPr>
            <w:r w:rsidRPr="002C51F5">
              <w:rPr>
                <w:noProof/>
              </w:rPr>
              <w:t>Add list of UE IDs in the outputs</w:t>
            </w:r>
          </w:p>
          <w:p w14:paraId="3652893C" w14:textId="77777777" w:rsidR="00676490" w:rsidRPr="002C51F5" w:rsidRDefault="00676490" w:rsidP="00676490">
            <w:pPr>
              <w:pStyle w:val="CRCoverPage"/>
              <w:numPr>
                <w:ilvl w:val="0"/>
                <w:numId w:val="1"/>
              </w:numPr>
              <w:spacing w:after="0"/>
              <w:rPr>
                <w:noProof/>
              </w:rPr>
            </w:pPr>
            <w:r w:rsidRPr="002C51F5">
              <w:rPr>
                <w:noProof/>
              </w:rPr>
              <w:t>Sepa</w:t>
            </w:r>
            <w:r w:rsidR="00F70B83" w:rsidRPr="002C51F5">
              <w:rPr>
                <w:noProof/>
              </w:rPr>
              <w:t xml:space="preserve">rate outputs for statistics &amp; </w:t>
            </w:r>
            <w:r w:rsidRPr="002C51F5">
              <w:rPr>
                <w:noProof/>
              </w:rPr>
              <w:t>predictions, as done in other</w:t>
            </w:r>
            <w:r w:rsidR="00F70B83" w:rsidRPr="002C51F5">
              <w:rPr>
                <w:noProof/>
              </w:rPr>
              <w:t>chapters</w:t>
            </w:r>
          </w:p>
          <w:p w14:paraId="1767882F" w14:textId="77777777" w:rsidR="001E41F3" w:rsidRPr="002C51F5" w:rsidRDefault="00676490" w:rsidP="00676490">
            <w:pPr>
              <w:pStyle w:val="CRCoverPage"/>
              <w:numPr>
                <w:ilvl w:val="0"/>
                <w:numId w:val="1"/>
              </w:numPr>
              <w:spacing w:after="0"/>
              <w:rPr>
                <w:noProof/>
              </w:rPr>
            </w:pPr>
            <w:r w:rsidRPr="002C51F5">
              <w:rPr>
                <w:noProof/>
              </w:rPr>
              <w:t>Add confidence in outputs for predictions</w:t>
            </w:r>
          </w:p>
          <w:p w14:paraId="79E02E30" w14:textId="77777777" w:rsidR="00CF1596" w:rsidRPr="002C51F5" w:rsidRDefault="00CF1596" w:rsidP="00676490">
            <w:pPr>
              <w:pStyle w:val="CRCoverPage"/>
              <w:numPr>
                <w:ilvl w:val="0"/>
                <w:numId w:val="1"/>
              </w:numPr>
              <w:spacing w:after="0"/>
              <w:rPr>
                <w:noProof/>
              </w:rPr>
            </w:pPr>
            <w:r w:rsidRPr="002C51F5">
              <w:rPr>
                <w:rFonts w:hint="eastAsia"/>
                <w:noProof/>
                <w:lang w:eastAsia="zh-CN"/>
              </w:rPr>
              <w:t xml:space="preserve">Add </w:t>
            </w:r>
            <w:r w:rsidR="00AC58A1" w:rsidRPr="002C51F5">
              <w:rPr>
                <w:noProof/>
                <w:lang w:eastAsia="zh-CN"/>
              </w:rPr>
              <w:t xml:space="preserve">examples of </w:t>
            </w:r>
            <w:r w:rsidRPr="002C51F5">
              <w:rPr>
                <w:rFonts w:hint="eastAsia"/>
                <w:noProof/>
                <w:lang w:eastAsia="zh-CN"/>
              </w:rPr>
              <w:t>additional measurement for each risk</w:t>
            </w:r>
          </w:p>
          <w:p w14:paraId="2858F3B4" w14:textId="1C0A39DF" w:rsidR="00AC58A1" w:rsidRPr="002C51F5" w:rsidRDefault="00AC58A1" w:rsidP="00676490">
            <w:pPr>
              <w:pStyle w:val="CRCoverPage"/>
              <w:numPr>
                <w:ilvl w:val="0"/>
                <w:numId w:val="1"/>
              </w:numPr>
              <w:spacing w:after="0"/>
              <w:rPr>
                <w:noProof/>
              </w:rPr>
            </w:pPr>
            <w:r w:rsidRPr="002C51F5">
              <w:rPr>
                <w:noProof/>
                <w:lang w:eastAsia="zh-CN"/>
              </w:rPr>
              <w:t xml:space="preserve">Add </w:t>
            </w:r>
            <w:r w:rsidR="008327BD" w:rsidRPr="002C51F5">
              <w:rPr>
                <w:noProof/>
                <w:lang w:eastAsia="zh-CN"/>
              </w:rPr>
              <w:t xml:space="preserve">two new </w:t>
            </w:r>
            <w:r w:rsidRPr="002C51F5">
              <w:rPr>
                <w:noProof/>
                <w:lang w:eastAsia="zh-CN"/>
              </w:rPr>
              <w:t>risk</w:t>
            </w:r>
            <w:r w:rsidR="008327BD" w:rsidRPr="002C51F5">
              <w:rPr>
                <w:noProof/>
                <w:lang w:eastAsia="zh-CN"/>
              </w:rPr>
              <w:t xml:space="preserve">s: unexpected </w:t>
            </w:r>
            <w:r w:rsidR="00253A0A" w:rsidRPr="002C51F5">
              <w:rPr>
                <w:lang w:eastAsia="zh-CN"/>
              </w:rPr>
              <w:t>radio link failures</w:t>
            </w:r>
            <w:r w:rsidR="008327BD" w:rsidRPr="002C51F5">
              <w:rPr>
                <w:noProof/>
                <w:lang w:eastAsia="zh-CN"/>
              </w:rPr>
              <w:t xml:space="preserve">, </w:t>
            </w:r>
            <w:r w:rsidR="00DD4652" w:rsidRPr="002C51F5">
              <w:rPr>
                <w:noProof/>
                <w:lang w:eastAsia="zh-CN"/>
              </w:rPr>
              <w:t xml:space="preserve">frequent </w:t>
            </w:r>
            <w:r w:rsidR="008327BD" w:rsidRPr="002C51F5">
              <w:rPr>
                <w:noProof/>
              </w:rPr>
              <w:t>p</w:t>
            </w:r>
            <w:r w:rsidR="008327BD" w:rsidRPr="002C51F5">
              <w:rPr>
                <w:noProof/>
                <w:lang w:eastAsia="fr-FR"/>
              </w:rPr>
              <w:t>ing ponging across cells</w:t>
            </w:r>
          </w:p>
        </w:tc>
      </w:tr>
      <w:tr w:rsidR="001E41F3" w:rsidRPr="002C51F5" w14:paraId="27C999BD" w14:textId="77777777" w:rsidTr="00547111">
        <w:tc>
          <w:tcPr>
            <w:tcW w:w="2694" w:type="dxa"/>
            <w:gridSpan w:val="2"/>
            <w:tcBorders>
              <w:left w:val="single" w:sz="4" w:space="0" w:color="auto"/>
            </w:tcBorders>
          </w:tcPr>
          <w:p w14:paraId="084B190A" w14:textId="77777777" w:rsidR="001E41F3" w:rsidRPr="002C51F5" w:rsidRDefault="001E41F3">
            <w:pPr>
              <w:pStyle w:val="CRCoverPage"/>
              <w:spacing w:after="0"/>
              <w:rPr>
                <w:b/>
                <w:i/>
                <w:noProof/>
                <w:sz w:val="8"/>
                <w:szCs w:val="8"/>
              </w:rPr>
            </w:pPr>
          </w:p>
        </w:tc>
        <w:tc>
          <w:tcPr>
            <w:tcW w:w="6946" w:type="dxa"/>
            <w:gridSpan w:val="9"/>
            <w:tcBorders>
              <w:right w:val="single" w:sz="4" w:space="0" w:color="auto"/>
            </w:tcBorders>
          </w:tcPr>
          <w:p w14:paraId="440C5299" w14:textId="77777777" w:rsidR="001E41F3" w:rsidRPr="002C51F5" w:rsidRDefault="001E41F3">
            <w:pPr>
              <w:pStyle w:val="CRCoverPage"/>
              <w:spacing w:after="0"/>
              <w:rPr>
                <w:noProof/>
                <w:sz w:val="8"/>
                <w:szCs w:val="8"/>
              </w:rPr>
            </w:pPr>
          </w:p>
        </w:tc>
      </w:tr>
      <w:tr w:rsidR="001E41F3" w:rsidRPr="002C51F5" w14:paraId="70D43937" w14:textId="77777777" w:rsidTr="00547111">
        <w:tc>
          <w:tcPr>
            <w:tcW w:w="2694" w:type="dxa"/>
            <w:gridSpan w:val="2"/>
            <w:tcBorders>
              <w:left w:val="single" w:sz="4" w:space="0" w:color="auto"/>
              <w:bottom w:val="single" w:sz="4" w:space="0" w:color="auto"/>
            </w:tcBorders>
          </w:tcPr>
          <w:p w14:paraId="7C1BBF8C" w14:textId="77777777" w:rsidR="001E41F3" w:rsidRPr="002C51F5" w:rsidRDefault="001E41F3">
            <w:pPr>
              <w:pStyle w:val="CRCoverPage"/>
              <w:tabs>
                <w:tab w:val="right" w:pos="2184"/>
              </w:tabs>
              <w:spacing w:after="0"/>
              <w:rPr>
                <w:b/>
                <w:i/>
                <w:noProof/>
              </w:rPr>
            </w:pPr>
            <w:r w:rsidRPr="002C51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906089" w14:textId="77777777" w:rsidR="001E41F3" w:rsidRPr="002C51F5" w:rsidRDefault="00676490">
            <w:pPr>
              <w:pStyle w:val="CRCoverPage"/>
              <w:spacing w:after="0"/>
              <w:ind w:left="100"/>
              <w:rPr>
                <w:noProof/>
              </w:rPr>
            </w:pPr>
            <w:r w:rsidRPr="002C51F5">
              <w:rPr>
                <w:noProof/>
              </w:rPr>
              <w:t>Implementation difficult in case of lists of abnormal UEs</w:t>
            </w:r>
          </w:p>
        </w:tc>
      </w:tr>
      <w:tr w:rsidR="001E41F3" w:rsidRPr="002C51F5" w14:paraId="4FCB0CAE" w14:textId="77777777" w:rsidTr="00547111">
        <w:tc>
          <w:tcPr>
            <w:tcW w:w="2694" w:type="dxa"/>
            <w:gridSpan w:val="2"/>
          </w:tcPr>
          <w:p w14:paraId="18A3DDD5" w14:textId="77777777" w:rsidR="001E41F3" w:rsidRPr="002C51F5" w:rsidRDefault="001E41F3">
            <w:pPr>
              <w:pStyle w:val="CRCoverPage"/>
              <w:spacing w:after="0"/>
              <w:rPr>
                <w:b/>
                <w:i/>
                <w:noProof/>
                <w:sz w:val="8"/>
                <w:szCs w:val="8"/>
              </w:rPr>
            </w:pPr>
          </w:p>
        </w:tc>
        <w:tc>
          <w:tcPr>
            <w:tcW w:w="6946" w:type="dxa"/>
            <w:gridSpan w:val="9"/>
          </w:tcPr>
          <w:p w14:paraId="6181E8C1" w14:textId="77777777" w:rsidR="001E41F3" w:rsidRPr="002C51F5" w:rsidRDefault="001E41F3">
            <w:pPr>
              <w:pStyle w:val="CRCoverPage"/>
              <w:spacing w:after="0"/>
              <w:rPr>
                <w:noProof/>
                <w:sz w:val="8"/>
                <w:szCs w:val="8"/>
              </w:rPr>
            </w:pPr>
          </w:p>
        </w:tc>
      </w:tr>
      <w:tr w:rsidR="001E41F3" w:rsidRPr="002C51F5" w14:paraId="4015CDEB" w14:textId="77777777" w:rsidTr="00547111">
        <w:tc>
          <w:tcPr>
            <w:tcW w:w="2694" w:type="dxa"/>
            <w:gridSpan w:val="2"/>
            <w:tcBorders>
              <w:top w:val="single" w:sz="4" w:space="0" w:color="auto"/>
              <w:left w:val="single" w:sz="4" w:space="0" w:color="auto"/>
            </w:tcBorders>
          </w:tcPr>
          <w:p w14:paraId="3BB23D83" w14:textId="77777777" w:rsidR="001E41F3" w:rsidRPr="002C51F5" w:rsidRDefault="001E41F3">
            <w:pPr>
              <w:pStyle w:val="CRCoverPage"/>
              <w:tabs>
                <w:tab w:val="right" w:pos="2184"/>
              </w:tabs>
              <w:spacing w:after="0"/>
              <w:rPr>
                <w:b/>
                <w:i/>
                <w:noProof/>
              </w:rPr>
            </w:pPr>
            <w:r w:rsidRPr="002C51F5">
              <w:rPr>
                <w:b/>
                <w:i/>
                <w:noProof/>
              </w:rPr>
              <w:t>Clauses affected:</w:t>
            </w:r>
          </w:p>
        </w:tc>
        <w:tc>
          <w:tcPr>
            <w:tcW w:w="6946" w:type="dxa"/>
            <w:gridSpan w:val="9"/>
            <w:tcBorders>
              <w:top w:val="single" w:sz="4" w:space="0" w:color="auto"/>
              <w:right w:val="single" w:sz="4" w:space="0" w:color="auto"/>
            </w:tcBorders>
            <w:shd w:val="pct30" w:color="FFFF00" w:fill="auto"/>
          </w:tcPr>
          <w:p w14:paraId="3FEE9D50" w14:textId="77777777" w:rsidR="001E41F3" w:rsidRPr="002C51F5" w:rsidRDefault="001F2673">
            <w:pPr>
              <w:pStyle w:val="CRCoverPage"/>
              <w:spacing w:after="0"/>
              <w:ind w:left="100"/>
              <w:rPr>
                <w:noProof/>
              </w:rPr>
            </w:pPr>
            <w:r w:rsidRPr="002C51F5">
              <w:rPr>
                <w:lang w:val="en-US" w:eastAsia="zh-CN"/>
              </w:rPr>
              <w:t>6.7.5.1, 6.7.5.3</w:t>
            </w:r>
          </w:p>
        </w:tc>
      </w:tr>
      <w:tr w:rsidR="001E41F3" w:rsidRPr="002C51F5" w14:paraId="7560E272" w14:textId="77777777" w:rsidTr="00547111">
        <w:tc>
          <w:tcPr>
            <w:tcW w:w="2694" w:type="dxa"/>
            <w:gridSpan w:val="2"/>
            <w:tcBorders>
              <w:left w:val="single" w:sz="4" w:space="0" w:color="auto"/>
            </w:tcBorders>
          </w:tcPr>
          <w:p w14:paraId="1F8991A1" w14:textId="77777777" w:rsidR="001E41F3" w:rsidRPr="002C51F5" w:rsidRDefault="001E41F3">
            <w:pPr>
              <w:pStyle w:val="CRCoverPage"/>
              <w:spacing w:after="0"/>
              <w:rPr>
                <w:b/>
                <w:i/>
                <w:noProof/>
                <w:sz w:val="8"/>
                <w:szCs w:val="8"/>
              </w:rPr>
            </w:pPr>
          </w:p>
        </w:tc>
        <w:tc>
          <w:tcPr>
            <w:tcW w:w="6946" w:type="dxa"/>
            <w:gridSpan w:val="9"/>
            <w:tcBorders>
              <w:right w:val="single" w:sz="4" w:space="0" w:color="auto"/>
            </w:tcBorders>
          </w:tcPr>
          <w:p w14:paraId="7BA49E7C" w14:textId="77777777" w:rsidR="001E41F3" w:rsidRPr="002C51F5" w:rsidRDefault="001E41F3">
            <w:pPr>
              <w:pStyle w:val="CRCoverPage"/>
              <w:spacing w:after="0"/>
              <w:rPr>
                <w:noProof/>
                <w:sz w:val="8"/>
                <w:szCs w:val="8"/>
              </w:rPr>
            </w:pPr>
          </w:p>
        </w:tc>
      </w:tr>
      <w:tr w:rsidR="001E41F3" w:rsidRPr="002C51F5" w14:paraId="597BF5BD" w14:textId="77777777" w:rsidTr="00547111">
        <w:tc>
          <w:tcPr>
            <w:tcW w:w="2694" w:type="dxa"/>
            <w:gridSpan w:val="2"/>
            <w:tcBorders>
              <w:left w:val="single" w:sz="4" w:space="0" w:color="auto"/>
            </w:tcBorders>
          </w:tcPr>
          <w:p w14:paraId="20DC22BB" w14:textId="77777777" w:rsidR="001E41F3" w:rsidRPr="002C51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2D2864" w14:textId="77777777" w:rsidR="001E41F3" w:rsidRPr="002C51F5" w:rsidRDefault="001E41F3">
            <w:pPr>
              <w:pStyle w:val="CRCoverPage"/>
              <w:spacing w:after="0"/>
              <w:jc w:val="center"/>
              <w:rPr>
                <w:b/>
                <w:caps/>
                <w:noProof/>
              </w:rPr>
            </w:pPr>
            <w:r w:rsidRPr="002C51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73509B" w14:textId="77777777" w:rsidR="001E41F3" w:rsidRPr="002C51F5" w:rsidRDefault="001E41F3">
            <w:pPr>
              <w:pStyle w:val="CRCoverPage"/>
              <w:spacing w:after="0"/>
              <w:jc w:val="center"/>
              <w:rPr>
                <w:b/>
                <w:caps/>
                <w:noProof/>
              </w:rPr>
            </w:pPr>
            <w:r w:rsidRPr="002C51F5">
              <w:rPr>
                <w:b/>
                <w:caps/>
                <w:noProof/>
              </w:rPr>
              <w:t>N</w:t>
            </w:r>
          </w:p>
        </w:tc>
        <w:tc>
          <w:tcPr>
            <w:tcW w:w="2977" w:type="dxa"/>
            <w:gridSpan w:val="4"/>
          </w:tcPr>
          <w:p w14:paraId="5DE820B3" w14:textId="77777777" w:rsidR="001E41F3" w:rsidRPr="002C51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3B5D6D" w14:textId="77777777" w:rsidR="001E41F3" w:rsidRPr="002C51F5" w:rsidRDefault="001E41F3">
            <w:pPr>
              <w:pStyle w:val="CRCoverPage"/>
              <w:spacing w:after="0"/>
              <w:ind w:left="99"/>
              <w:rPr>
                <w:noProof/>
              </w:rPr>
            </w:pPr>
          </w:p>
        </w:tc>
      </w:tr>
      <w:tr w:rsidR="001E41F3" w:rsidRPr="002C51F5" w14:paraId="2611257F" w14:textId="77777777" w:rsidTr="00547111">
        <w:tc>
          <w:tcPr>
            <w:tcW w:w="2694" w:type="dxa"/>
            <w:gridSpan w:val="2"/>
            <w:tcBorders>
              <w:left w:val="single" w:sz="4" w:space="0" w:color="auto"/>
            </w:tcBorders>
          </w:tcPr>
          <w:p w14:paraId="038F3705" w14:textId="77777777" w:rsidR="001E41F3" w:rsidRPr="002C51F5" w:rsidRDefault="001E41F3">
            <w:pPr>
              <w:pStyle w:val="CRCoverPage"/>
              <w:tabs>
                <w:tab w:val="right" w:pos="2184"/>
              </w:tabs>
              <w:spacing w:after="0"/>
              <w:rPr>
                <w:b/>
                <w:i/>
                <w:noProof/>
              </w:rPr>
            </w:pPr>
            <w:r w:rsidRPr="002C51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3E68C0" w14:textId="77777777" w:rsidR="001E41F3" w:rsidRPr="002C51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54E7C" w14:textId="77777777" w:rsidR="001E41F3" w:rsidRPr="002C51F5" w:rsidRDefault="00330A5E">
            <w:pPr>
              <w:pStyle w:val="CRCoverPage"/>
              <w:spacing w:after="0"/>
              <w:jc w:val="center"/>
              <w:rPr>
                <w:b/>
                <w:caps/>
                <w:noProof/>
              </w:rPr>
            </w:pPr>
            <w:r w:rsidRPr="002C51F5">
              <w:rPr>
                <w:b/>
                <w:caps/>
                <w:noProof/>
              </w:rPr>
              <w:t>X</w:t>
            </w:r>
          </w:p>
        </w:tc>
        <w:tc>
          <w:tcPr>
            <w:tcW w:w="2977" w:type="dxa"/>
            <w:gridSpan w:val="4"/>
          </w:tcPr>
          <w:p w14:paraId="66E0E8D9" w14:textId="77777777" w:rsidR="001E41F3" w:rsidRPr="002C51F5" w:rsidRDefault="001E41F3">
            <w:pPr>
              <w:pStyle w:val="CRCoverPage"/>
              <w:tabs>
                <w:tab w:val="right" w:pos="2893"/>
              </w:tabs>
              <w:spacing w:after="0"/>
              <w:rPr>
                <w:noProof/>
              </w:rPr>
            </w:pPr>
            <w:r w:rsidRPr="002C51F5">
              <w:rPr>
                <w:noProof/>
              </w:rPr>
              <w:t xml:space="preserve"> Other core specifications</w:t>
            </w:r>
            <w:r w:rsidRPr="002C51F5">
              <w:rPr>
                <w:noProof/>
              </w:rPr>
              <w:tab/>
            </w:r>
          </w:p>
        </w:tc>
        <w:tc>
          <w:tcPr>
            <w:tcW w:w="3401" w:type="dxa"/>
            <w:gridSpan w:val="3"/>
            <w:tcBorders>
              <w:right w:val="single" w:sz="4" w:space="0" w:color="auto"/>
            </w:tcBorders>
            <w:shd w:val="pct30" w:color="FFFF00" w:fill="auto"/>
          </w:tcPr>
          <w:p w14:paraId="5D51CC22" w14:textId="77777777" w:rsidR="001E41F3" w:rsidRPr="002C51F5" w:rsidRDefault="00145D43">
            <w:pPr>
              <w:pStyle w:val="CRCoverPage"/>
              <w:spacing w:after="0"/>
              <w:ind w:left="99"/>
              <w:rPr>
                <w:noProof/>
              </w:rPr>
            </w:pPr>
            <w:r w:rsidRPr="002C51F5">
              <w:rPr>
                <w:noProof/>
              </w:rPr>
              <w:t xml:space="preserve">TS/TR ... CR ... </w:t>
            </w:r>
          </w:p>
        </w:tc>
      </w:tr>
      <w:tr w:rsidR="001E41F3" w:rsidRPr="002C51F5" w14:paraId="30AFAB11" w14:textId="77777777" w:rsidTr="00547111">
        <w:tc>
          <w:tcPr>
            <w:tcW w:w="2694" w:type="dxa"/>
            <w:gridSpan w:val="2"/>
            <w:tcBorders>
              <w:left w:val="single" w:sz="4" w:space="0" w:color="auto"/>
            </w:tcBorders>
          </w:tcPr>
          <w:p w14:paraId="7AD83740" w14:textId="77777777" w:rsidR="001E41F3" w:rsidRPr="002C51F5" w:rsidRDefault="001E41F3">
            <w:pPr>
              <w:pStyle w:val="CRCoverPage"/>
              <w:spacing w:after="0"/>
              <w:rPr>
                <w:b/>
                <w:i/>
                <w:noProof/>
              </w:rPr>
            </w:pPr>
            <w:r w:rsidRPr="002C51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C8258" w14:textId="77777777" w:rsidR="001E41F3" w:rsidRPr="002C51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B1399E" w14:textId="77777777" w:rsidR="001E41F3" w:rsidRPr="002C51F5" w:rsidRDefault="00330A5E">
            <w:pPr>
              <w:pStyle w:val="CRCoverPage"/>
              <w:spacing w:after="0"/>
              <w:jc w:val="center"/>
              <w:rPr>
                <w:b/>
                <w:caps/>
                <w:noProof/>
              </w:rPr>
            </w:pPr>
            <w:r w:rsidRPr="002C51F5">
              <w:rPr>
                <w:b/>
                <w:caps/>
                <w:noProof/>
              </w:rPr>
              <w:t>X</w:t>
            </w:r>
          </w:p>
        </w:tc>
        <w:tc>
          <w:tcPr>
            <w:tcW w:w="2977" w:type="dxa"/>
            <w:gridSpan w:val="4"/>
          </w:tcPr>
          <w:p w14:paraId="14FC3F76" w14:textId="77777777" w:rsidR="001E41F3" w:rsidRPr="002C51F5" w:rsidRDefault="001E41F3">
            <w:pPr>
              <w:pStyle w:val="CRCoverPage"/>
              <w:spacing w:after="0"/>
              <w:rPr>
                <w:noProof/>
              </w:rPr>
            </w:pPr>
            <w:r w:rsidRPr="002C51F5">
              <w:rPr>
                <w:noProof/>
              </w:rPr>
              <w:t xml:space="preserve"> Test specifications</w:t>
            </w:r>
          </w:p>
        </w:tc>
        <w:tc>
          <w:tcPr>
            <w:tcW w:w="3401" w:type="dxa"/>
            <w:gridSpan w:val="3"/>
            <w:tcBorders>
              <w:right w:val="single" w:sz="4" w:space="0" w:color="auto"/>
            </w:tcBorders>
            <w:shd w:val="pct30" w:color="FFFF00" w:fill="auto"/>
          </w:tcPr>
          <w:p w14:paraId="2C1B5C46" w14:textId="77777777" w:rsidR="001E41F3" w:rsidRPr="002C51F5" w:rsidRDefault="00145D43">
            <w:pPr>
              <w:pStyle w:val="CRCoverPage"/>
              <w:spacing w:after="0"/>
              <w:ind w:left="99"/>
              <w:rPr>
                <w:noProof/>
              </w:rPr>
            </w:pPr>
            <w:r w:rsidRPr="002C51F5">
              <w:rPr>
                <w:noProof/>
              </w:rPr>
              <w:t xml:space="preserve">TS/TR ... CR ... </w:t>
            </w:r>
          </w:p>
        </w:tc>
      </w:tr>
      <w:tr w:rsidR="001E41F3" w:rsidRPr="002C51F5" w14:paraId="5F4FB818" w14:textId="77777777" w:rsidTr="00547111">
        <w:tc>
          <w:tcPr>
            <w:tcW w:w="2694" w:type="dxa"/>
            <w:gridSpan w:val="2"/>
            <w:tcBorders>
              <w:left w:val="single" w:sz="4" w:space="0" w:color="auto"/>
            </w:tcBorders>
          </w:tcPr>
          <w:p w14:paraId="5E428982" w14:textId="77777777" w:rsidR="001E41F3" w:rsidRPr="002C51F5" w:rsidRDefault="00145D43">
            <w:pPr>
              <w:pStyle w:val="CRCoverPage"/>
              <w:spacing w:after="0"/>
              <w:rPr>
                <w:b/>
                <w:i/>
                <w:noProof/>
              </w:rPr>
            </w:pPr>
            <w:r w:rsidRPr="002C51F5">
              <w:rPr>
                <w:b/>
                <w:i/>
                <w:noProof/>
              </w:rPr>
              <w:t xml:space="preserve">(show </w:t>
            </w:r>
            <w:r w:rsidR="00592D74" w:rsidRPr="002C51F5">
              <w:rPr>
                <w:b/>
                <w:i/>
                <w:noProof/>
              </w:rPr>
              <w:t xml:space="preserve">related </w:t>
            </w:r>
            <w:r w:rsidRPr="002C51F5">
              <w:rPr>
                <w:b/>
                <w:i/>
                <w:noProof/>
              </w:rPr>
              <w:t>CR</w:t>
            </w:r>
            <w:r w:rsidR="00592D74" w:rsidRPr="002C51F5">
              <w:rPr>
                <w:b/>
                <w:i/>
                <w:noProof/>
              </w:rPr>
              <w:t>s</w:t>
            </w:r>
            <w:r w:rsidRPr="002C51F5">
              <w:rPr>
                <w:b/>
                <w:i/>
                <w:noProof/>
              </w:rPr>
              <w:t>)</w:t>
            </w:r>
          </w:p>
        </w:tc>
        <w:tc>
          <w:tcPr>
            <w:tcW w:w="284" w:type="dxa"/>
            <w:tcBorders>
              <w:top w:val="single" w:sz="4" w:space="0" w:color="auto"/>
              <w:left w:val="single" w:sz="4" w:space="0" w:color="auto"/>
              <w:bottom w:val="single" w:sz="4" w:space="0" w:color="auto"/>
            </w:tcBorders>
            <w:shd w:val="pct25" w:color="FFFF00" w:fill="auto"/>
          </w:tcPr>
          <w:p w14:paraId="39A2345E" w14:textId="77777777" w:rsidR="001E41F3" w:rsidRPr="002C51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FC275" w14:textId="77777777" w:rsidR="001E41F3" w:rsidRPr="002C51F5" w:rsidRDefault="00330A5E">
            <w:pPr>
              <w:pStyle w:val="CRCoverPage"/>
              <w:spacing w:after="0"/>
              <w:jc w:val="center"/>
              <w:rPr>
                <w:b/>
                <w:caps/>
                <w:noProof/>
              </w:rPr>
            </w:pPr>
            <w:r w:rsidRPr="002C51F5">
              <w:rPr>
                <w:b/>
                <w:caps/>
                <w:noProof/>
              </w:rPr>
              <w:t>X</w:t>
            </w:r>
          </w:p>
        </w:tc>
        <w:tc>
          <w:tcPr>
            <w:tcW w:w="2977" w:type="dxa"/>
            <w:gridSpan w:val="4"/>
          </w:tcPr>
          <w:p w14:paraId="3D93C0D8" w14:textId="77777777" w:rsidR="001E41F3" w:rsidRPr="002C51F5" w:rsidRDefault="001E41F3">
            <w:pPr>
              <w:pStyle w:val="CRCoverPage"/>
              <w:spacing w:after="0"/>
              <w:rPr>
                <w:noProof/>
              </w:rPr>
            </w:pPr>
            <w:r w:rsidRPr="002C51F5">
              <w:rPr>
                <w:noProof/>
              </w:rPr>
              <w:t xml:space="preserve"> O&amp;M Specifications</w:t>
            </w:r>
          </w:p>
        </w:tc>
        <w:tc>
          <w:tcPr>
            <w:tcW w:w="3401" w:type="dxa"/>
            <w:gridSpan w:val="3"/>
            <w:tcBorders>
              <w:right w:val="single" w:sz="4" w:space="0" w:color="auto"/>
            </w:tcBorders>
            <w:shd w:val="pct30" w:color="FFFF00" w:fill="auto"/>
          </w:tcPr>
          <w:p w14:paraId="6859FD1A" w14:textId="77777777" w:rsidR="001E41F3" w:rsidRPr="002C51F5" w:rsidRDefault="00145D43">
            <w:pPr>
              <w:pStyle w:val="CRCoverPage"/>
              <w:spacing w:after="0"/>
              <w:ind w:left="99"/>
              <w:rPr>
                <w:noProof/>
              </w:rPr>
            </w:pPr>
            <w:r w:rsidRPr="002C51F5">
              <w:rPr>
                <w:noProof/>
              </w:rPr>
              <w:t>TS</w:t>
            </w:r>
            <w:r w:rsidR="000A6394" w:rsidRPr="002C51F5">
              <w:rPr>
                <w:noProof/>
              </w:rPr>
              <w:t xml:space="preserve">/TR ... CR ... </w:t>
            </w:r>
          </w:p>
        </w:tc>
      </w:tr>
      <w:tr w:rsidR="001E41F3" w:rsidRPr="002C51F5" w14:paraId="4645A7CF" w14:textId="77777777" w:rsidTr="008863B9">
        <w:tc>
          <w:tcPr>
            <w:tcW w:w="2694" w:type="dxa"/>
            <w:gridSpan w:val="2"/>
            <w:tcBorders>
              <w:left w:val="single" w:sz="4" w:space="0" w:color="auto"/>
            </w:tcBorders>
          </w:tcPr>
          <w:p w14:paraId="10564EE8" w14:textId="77777777" w:rsidR="001E41F3" w:rsidRPr="002C51F5" w:rsidRDefault="001E41F3">
            <w:pPr>
              <w:pStyle w:val="CRCoverPage"/>
              <w:spacing w:after="0"/>
              <w:rPr>
                <w:b/>
                <w:i/>
                <w:noProof/>
              </w:rPr>
            </w:pPr>
          </w:p>
        </w:tc>
        <w:tc>
          <w:tcPr>
            <w:tcW w:w="6946" w:type="dxa"/>
            <w:gridSpan w:val="9"/>
            <w:tcBorders>
              <w:right w:val="single" w:sz="4" w:space="0" w:color="auto"/>
            </w:tcBorders>
          </w:tcPr>
          <w:p w14:paraId="5A1DDA1E" w14:textId="77777777" w:rsidR="001E41F3" w:rsidRPr="002C51F5" w:rsidRDefault="001E41F3">
            <w:pPr>
              <w:pStyle w:val="CRCoverPage"/>
              <w:spacing w:after="0"/>
              <w:rPr>
                <w:noProof/>
              </w:rPr>
            </w:pPr>
          </w:p>
        </w:tc>
      </w:tr>
      <w:tr w:rsidR="001E41F3" w:rsidRPr="002C51F5" w14:paraId="3F5D280A" w14:textId="77777777" w:rsidTr="008863B9">
        <w:tc>
          <w:tcPr>
            <w:tcW w:w="2694" w:type="dxa"/>
            <w:gridSpan w:val="2"/>
            <w:tcBorders>
              <w:left w:val="single" w:sz="4" w:space="0" w:color="auto"/>
              <w:bottom w:val="single" w:sz="4" w:space="0" w:color="auto"/>
            </w:tcBorders>
          </w:tcPr>
          <w:p w14:paraId="79439426" w14:textId="77777777" w:rsidR="001E41F3" w:rsidRPr="002C51F5" w:rsidRDefault="001E41F3">
            <w:pPr>
              <w:pStyle w:val="CRCoverPage"/>
              <w:tabs>
                <w:tab w:val="right" w:pos="2184"/>
              </w:tabs>
              <w:spacing w:after="0"/>
              <w:rPr>
                <w:b/>
                <w:i/>
                <w:noProof/>
              </w:rPr>
            </w:pPr>
            <w:r w:rsidRPr="002C51F5">
              <w:rPr>
                <w:b/>
                <w:i/>
                <w:noProof/>
              </w:rPr>
              <w:t>Other comments:</w:t>
            </w:r>
          </w:p>
        </w:tc>
        <w:tc>
          <w:tcPr>
            <w:tcW w:w="6946" w:type="dxa"/>
            <w:gridSpan w:val="9"/>
            <w:tcBorders>
              <w:bottom w:val="single" w:sz="4" w:space="0" w:color="auto"/>
              <w:right w:val="single" w:sz="4" w:space="0" w:color="auto"/>
            </w:tcBorders>
            <w:shd w:val="pct30" w:color="FFFF00" w:fill="auto"/>
          </w:tcPr>
          <w:p w14:paraId="309781D9" w14:textId="77777777" w:rsidR="001E41F3" w:rsidRPr="002C51F5" w:rsidRDefault="001E41F3">
            <w:pPr>
              <w:pStyle w:val="CRCoverPage"/>
              <w:spacing w:after="0"/>
              <w:ind w:left="100"/>
              <w:rPr>
                <w:noProof/>
              </w:rPr>
            </w:pPr>
          </w:p>
        </w:tc>
      </w:tr>
      <w:tr w:rsidR="008863B9" w:rsidRPr="002C51F5" w14:paraId="4847B0E9" w14:textId="77777777" w:rsidTr="008863B9">
        <w:tc>
          <w:tcPr>
            <w:tcW w:w="2694" w:type="dxa"/>
            <w:gridSpan w:val="2"/>
            <w:tcBorders>
              <w:top w:val="single" w:sz="4" w:space="0" w:color="auto"/>
              <w:bottom w:val="single" w:sz="4" w:space="0" w:color="auto"/>
            </w:tcBorders>
          </w:tcPr>
          <w:p w14:paraId="73D5E909" w14:textId="77777777" w:rsidR="008863B9" w:rsidRPr="002C51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5A0390" w14:textId="77777777" w:rsidR="008863B9" w:rsidRPr="002C51F5" w:rsidRDefault="008863B9">
            <w:pPr>
              <w:pStyle w:val="CRCoverPage"/>
              <w:spacing w:after="0"/>
              <w:ind w:left="100"/>
              <w:rPr>
                <w:noProof/>
                <w:sz w:val="8"/>
                <w:szCs w:val="8"/>
              </w:rPr>
            </w:pPr>
          </w:p>
        </w:tc>
      </w:tr>
      <w:tr w:rsidR="008863B9" w:rsidRPr="002C51F5" w14:paraId="271BADAC" w14:textId="77777777" w:rsidTr="008863B9">
        <w:tc>
          <w:tcPr>
            <w:tcW w:w="2694" w:type="dxa"/>
            <w:gridSpan w:val="2"/>
            <w:tcBorders>
              <w:top w:val="single" w:sz="4" w:space="0" w:color="auto"/>
              <w:left w:val="single" w:sz="4" w:space="0" w:color="auto"/>
              <w:bottom w:val="single" w:sz="4" w:space="0" w:color="auto"/>
            </w:tcBorders>
          </w:tcPr>
          <w:p w14:paraId="015AAF65" w14:textId="77777777" w:rsidR="008863B9" w:rsidRPr="002C51F5" w:rsidRDefault="008863B9">
            <w:pPr>
              <w:pStyle w:val="CRCoverPage"/>
              <w:tabs>
                <w:tab w:val="right" w:pos="2184"/>
              </w:tabs>
              <w:spacing w:after="0"/>
              <w:rPr>
                <w:b/>
                <w:i/>
                <w:noProof/>
              </w:rPr>
            </w:pPr>
            <w:r w:rsidRPr="002C51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075384" w14:textId="77777777" w:rsidR="008863B9" w:rsidRPr="002C51F5" w:rsidRDefault="00933DE1" w:rsidP="00CE0FEE">
            <w:pPr>
              <w:pStyle w:val="CRCoverPage"/>
              <w:spacing w:after="0"/>
              <w:ind w:left="100"/>
              <w:rPr>
                <w:noProof/>
              </w:rPr>
            </w:pPr>
            <w:r w:rsidRPr="002C51F5">
              <w:rPr>
                <w:noProof/>
              </w:rPr>
              <w:t>rev1 is a merge of rev0 with CR0011</w:t>
            </w:r>
            <w:r w:rsidR="00317CA7" w:rsidRPr="002C51F5">
              <w:rPr>
                <w:noProof/>
              </w:rPr>
              <w:t>, CR0020</w:t>
            </w:r>
            <w:r w:rsidR="00CE0FEE" w:rsidRPr="002C51F5">
              <w:rPr>
                <w:noProof/>
              </w:rPr>
              <w:t xml:space="preserve"> and</w:t>
            </w:r>
            <w:r w:rsidR="00D650F1" w:rsidRPr="002C51F5">
              <w:rPr>
                <w:noProof/>
              </w:rPr>
              <w:t xml:space="preserve"> CR0021</w:t>
            </w:r>
            <w:r w:rsidR="00CE0FEE" w:rsidRPr="002C51F5">
              <w:rPr>
                <w:noProof/>
              </w:rPr>
              <w:t>.</w:t>
            </w:r>
          </w:p>
        </w:tc>
      </w:tr>
    </w:tbl>
    <w:p w14:paraId="6BE25FBC" w14:textId="77777777" w:rsidR="001E41F3" w:rsidRPr="002C51F5" w:rsidRDefault="001E41F3">
      <w:pPr>
        <w:pStyle w:val="CRCoverPage"/>
        <w:spacing w:after="0"/>
        <w:rPr>
          <w:noProof/>
          <w:sz w:val="8"/>
          <w:szCs w:val="8"/>
        </w:rPr>
      </w:pPr>
    </w:p>
    <w:p w14:paraId="667F92FD" w14:textId="77777777" w:rsidR="001E41F3" w:rsidRPr="002C51F5" w:rsidRDefault="001E41F3">
      <w:pPr>
        <w:rPr>
          <w:noProof/>
        </w:rPr>
        <w:sectPr w:rsidR="001E41F3" w:rsidRPr="002C51F5">
          <w:headerReference w:type="even" r:id="rId13"/>
          <w:footnotePr>
            <w:numRestart w:val="eachSect"/>
          </w:footnotePr>
          <w:pgSz w:w="11907" w:h="16840" w:code="9"/>
          <w:pgMar w:top="1418" w:right="1134" w:bottom="1134" w:left="1134" w:header="680" w:footer="567" w:gutter="0"/>
          <w:cols w:space="720"/>
        </w:sectPr>
      </w:pPr>
    </w:p>
    <w:p w14:paraId="4736D47E" w14:textId="77777777" w:rsidR="00676490" w:rsidRPr="002C51F5" w:rsidRDefault="00676490" w:rsidP="0067649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2C51F5">
        <w:rPr>
          <w:rFonts w:ascii="Arial" w:hAnsi="Arial" w:cs="Arial"/>
          <w:sz w:val="28"/>
          <w:szCs w:val="28"/>
          <w:lang w:val="en-US"/>
        </w:rPr>
        <w:lastRenderedPageBreak/>
        <w:t xml:space="preserve">* * * </w:t>
      </w:r>
      <w:r w:rsidRPr="002C51F5">
        <w:rPr>
          <w:rFonts w:ascii="Arial" w:hAnsi="Arial" w:cs="Arial"/>
          <w:sz w:val="28"/>
          <w:szCs w:val="28"/>
          <w:lang w:val="en-US" w:eastAsia="zh-CN"/>
        </w:rPr>
        <w:t>Start of</w:t>
      </w:r>
      <w:r w:rsidRPr="002C51F5">
        <w:rPr>
          <w:rFonts w:ascii="Arial" w:hAnsi="Arial" w:cs="Arial"/>
          <w:sz w:val="28"/>
          <w:szCs w:val="28"/>
          <w:lang w:val="en-US"/>
        </w:rPr>
        <w:t xml:space="preserve"> changes * * * *</w:t>
      </w:r>
      <w:bookmarkStart w:id="2" w:name="_Toc517082226"/>
    </w:p>
    <w:p w14:paraId="1D82C4C9" w14:textId="77777777" w:rsidR="00676490" w:rsidRPr="002C51F5" w:rsidRDefault="00676490" w:rsidP="00676490">
      <w:pPr>
        <w:pStyle w:val="Titre3"/>
        <w:rPr>
          <w:lang w:val="en-US" w:eastAsia="zh-CN"/>
        </w:rPr>
      </w:pPr>
      <w:bookmarkStart w:id="3" w:name="_Toc19106329"/>
      <w:bookmarkEnd w:id="2"/>
      <w:r w:rsidRPr="002C51F5">
        <w:rPr>
          <w:lang w:eastAsia="ko-KR"/>
        </w:rPr>
        <w:t>6.7.5</w:t>
      </w:r>
      <w:r w:rsidRPr="002C51F5">
        <w:rPr>
          <w:lang w:eastAsia="ko-KR"/>
        </w:rPr>
        <w:tab/>
      </w:r>
      <w:r w:rsidRPr="002C51F5">
        <w:t>Abnormal behaviour</w:t>
      </w:r>
      <w:r w:rsidRPr="002C51F5">
        <w:rPr>
          <w:lang w:val="en-US" w:eastAsia="zh-CN"/>
        </w:rPr>
        <w:t xml:space="preserve"> related network data analytics</w:t>
      </w:r>
      <w:bookmarkEnd w:id="3"/>
    </w:p>
    <w:p w14:paraId="3CC412C9" w14:textId="77777777" w:rsidR="00676490" w:rsidRPr="002C51F5" w:rsidRDefault="00676490" w:rsidP="00676490">
      <w:pPr>
        <w:pStyle w:val="Titre4"/>
        <w:rPr>
          <w:lang w:val="en-US" w:eastAsia="zh-CN"/>
        </w:rPr>
      </w:pPr>
      <w:bookmarkStart w:id="4" w:name="_Toc19106330"/>
      <w:r w:rsidRPr="002C51F5">
        <w:rPr>
          <w:lang w:val="en-US" w:eastAsia="zh-CN"/>
        </w:rPr>
        <w:t>6.7.5.1</w:t>
      </w:r>
      <w:r w:rsidRPr="002C51F5">
        <w:rPr>
          <w:lang w:val="en-US" w:eastAsia="zh-CN"/>
        </w:rPr>
        <w:tab/>
        <w:t>General</w:t>
      </w:r>
      <w:bookmarkEnd w:id="4"/>
    </w:p>
    <w:p w14:paraId="49117299" w14:textId="77777777" w:rsidR="00676490" w:rsidRPr="002C51F5" w:rsidRDefault="00676490" w:rsidP="00676490">
      <w:pPr>
        <w:rPr>
          <w:lang w:eastAsia="zh-CN"/>
        </w:rPr>
      </w:pPr>
      <w:r w:rsidRPr="002C51F5">
        <w:rPr>
          <w:lang w:eastAsia="zh-CN"/>
        </w:rPr>
        <w:t xml:space="preserve">This clause defines how to identify a group of UEs or a specific UE </w:t>
      </w:r>
      <w:r w:rsidRPr="002C51F5">
        <w:rPr>
          <w:rFonts w:hint="eastAsia"/>
          <w:lang w:eastAsia="zh-CN"/>
        </w:rPr>
        <w:t xml:space="preserve">with abnormal </w:t>
      </w:r>
      <w:r w:rsidRPr="002C51F5">
        <w:rPr>
          <w:lang w:eastAsia="zh-CN"/>
        </w:rPr>
        <w:t>behaviour</w:t>
      </w:r>
      <w:r w:rsidRPr="002C51F5">
        <w:rPr>
          <w:rFonts w:hint="eastAsia"/>
          <w:lang w:eastAsia="zh-CN"/>
        </w:rPr>
        <w:t>, e.g.</w:t>
      </w:r>
      <w:r w:rsidRPr="002C51F5">
        <w:rPr>
          <w:lang w:eastAsia="zh-CN"/>
        </w:rPr>
        <w:t xml:space="preserve"> being misused or hijacked</w:t>
      </w:r>
      <w:r w:rsidRPr="002C51F5">
        <w:rPr>
          <w:rFonts w:hint="eastAsia"/>
          <w:lang w:eastAsia="zh-CN"/>
        </w:rPr>
        <w:t>,</w:t>
      </w:r>
      <w:r w:rsidRPr="002C51F5">
        <w:rPr>
          <w:lang w:eastAsia="zh-CN"/>
        </w:rPr>
        <w:t xml:space="preserve"> </w:t>
      </w:r>
      <w:r w:rsidRPr="002C51F5">
        <w:rPr>
          <w:rFonts w:hint="eastAsia"/>
          <w:lang w:eastAsia="zh-CN"/>
        </w:rPr>
        <w:t>with the help of NWDAF</w:t>
      </w:r>
      <w:r w:rsidRPr="002C51F5">
        <w:rPr>
          <w:lang w:eastAsia="zh-CN"/>
        </w:rPr>
        <w:t>.</w:t>
      </w:r>
    </w:p>
    <w:p w14:paraId="3D663FA8" w14:textId="77777777" w:rsidR="00676490" w:rsidRPr="002C51F5" w:rsidRDefault="00676490" w:rsidP="00676490">
      <w:pPr>
        <w:pStyle w:val="NO"/>
        <w:rPr>
          <w:lang w:eastAsia="zh-CN"/>
        </w:rPr>
      </w:pPr>
      <w:r w:rsidRPr="002C51F5">
        <w:rPr>
          <w:rFonts w:hint="eastAsia"/>
        </w:rPr>
        <w:t>NOTE</w:t>
      </w:r>
      <w:r w:rsidRPr="002C51F5">
        <w:t xml:space="preserve"> 1</w:t>
      </w:r>
      <w:r w:rsidRPr="002C51F5">
        <w:rPr>
          <w:rFonts w:hint="eastAsia"/>
        </w:rPr>
        <w:t>:</w:t>
      </w:r>
      <w:r w:rsidRPr="002C51F5">
        <w:rPr>
          <w:rFonts w:hint="eastAsia"/>
        </w:rPr>
        <w:tab/>
      </w:r>
      <w:r w:rsidRPr="002C51F5">
        <w:t>T</w:t>
      </w:r>
      <w:r w:rsidRPr="002C51F5">
        <w:rPr>
          <w:rFonts w:hint="eastAsia"/>
        </w:rPr>
        <w:t xml:space="preserve">he misused or hijacked UEs are UEs in which there are </w:t>
      </w:r>
      <w:r w:rsidRPr="002C51F5">
        <w:t xml:space="preserve">malicious </w:t>
      </w:r>
      <w:r w:rsidRPr="002C51F5">
        <w:rPr>
          <w:rFonts w:hint="eastAsia"/>
        </w:rPr>
        <w:t>application</w:t>
      </w:r>
      <w:r w:rsidRPr="002C51F5">
        <w:rPr>
          <w:rFonts w:hint="eastAsia"/>
          <w:lang w:eastAsia="zh-CN"/>
        </w:rPr>
        <w:t>s</w:t>
      </w:r>
      <w:r w:rsidRPr="002C51F5">
        <w:rPr>
          <w:rFonts w:hint="eastAsia"/>
        </w:rPr>
        <w:t xml:space="preserve"> running or UEs which have been stolen.</w:t>
      </w:r>
    </w:p>
    <w:p w14:paraId="16A4F556" w14:textId="77777777" w:rsidR="00676490" w:rsidRPr="002C51F5" w:rsidRDefault="00676490" w:rsidP="00676490">
      <w:pPr>
        <w:rPr>
          <w:lang w:eastAsia="zh-CN"/>
        </w:rPr>
      </w:pPr>
      <w:r w:rsidRPr="002C51F5">
        <w:rPr>
          <w:lang w:eastAsia="ja-JP"/>
        </w:rPr>
        <w:t>The consumer of th</w:t>
      </w:r>
      <w:r w:rsidRPr="002C51F5">
        <w:rPr>
          <w:rFonts w:hint="eastAsia"/>
          <w:lang w:eastAsia="zh-CN"/>
        </w:rPr>
        <w:t>is</w:t>
      </w:r>
      <w:r w:rsidRPr="002C51F5">
        <w:rPr>
          <w:lang w:eastAsia="ja-JP"/>
        </w:rPr>
        <w:t xml:space="preserve"> analytics</w:t>
      </w:r>
      <w:r w:rsidRPr="002C51F5">
        <w:rPr>
          <w:rFonts w:hint="eastAsia"/>
          <w:lang w:eastAsia="zh-CN"/>
        </w:rPr>
        <w:t xml:space="preserve"> could be a 5GC NF. </w:t>
      </w:r>
      <w:r w:rsidRPr="002C51F5">
        <w:rPr>
          <w:lang w:eastAsia="zh-CN"/>
        </w:rPr>
        <w:t>T</w:t>
      </w:r>
      <w:r w:rsidRPr="002C51F5">
        <w:rPr>
          <w:rFonts w:hint="eastAsia"/>
          <w:lang w:eastAsia="zh-CN"/>
        </w:rPr>
        <w:t>he 5GC NF subscribes analytics on abnormal behaviour from a NWDAF based on the UE subscription, network configuration or application layer request.</w:t>
      </w:r>
    </w:p>
    <w:p w14:paraId="5164ADE5" w14:textId="77777777" w:rsidR="00676490" w:rsidRPr="002C51F5" w:rsidRDefault="00676490" w:rsidP="00676490">
      <w:pPr>
        <w:rPr>
          <w:lang w:eastAsia="zh-CN"/>
        </w:rPr>
      </w:pPr>
      <w:r w:rsidRPr="002C51F5">
        <w:rPr>
          <w:lang w:eastAsia="zh-CN"/>
        </w:rPr>
        <w:t>T</w:t>
      </w:r>
      <w:r w:rsidRPr="002C51F5">
        <w:rPr>
          <w:rFonts w:hint="eastAsia"/>
          <w:lang w:eastAsia="zh-CN"/>
        </w:rPr>
        <w:t xml:space="preserve">he NWDAF performs data analytics on abnormal behaviour if there is a related subscription. </w:t>
      </w:r>
    </w:p>
    <w:p w14:paraId="1E70193D" w14:textId="77777777" w:rsidR="00676490" w:rsidRPr="002C51F5" w:rsidRDefault="00676490" w:rsidP="00676490">
      <w:pPr>
        <w:rPr>
          <w:lang w:eastAsia="ja-JP"/>
        </w:rPr>
      </w:pPr>
      <w:r w:rsidRPr="002C51F5">
        <w:rPr>
          <w:lang w:eastAsia="ja-JP"/>
        </w:rPr>
        <w:t>The consumer of th</w:t>
      </w:r>
      <w:r w:rsidRPr="002C51F5">
        <w:rPr>
          <w:rFonts w:hint="eastAsia"/>
          <w:lang w:eastAsia="zh-CN"/>
        </w:rPr>
        <w:t>is</w:t>
      </w:r>
      <w:r w:rsidRPr="002C51F5">
        <w:rPr>
          <w:lang w:eastAsia="ja-JP"/>
        </w:rPr>
        <w:t xml:space="preserve"> analytics shall indicate in the request:</w:t>
      </w:r>
    </w:p>
    <w:p w14:paraId="4D84F3FA" w14:textId="77777777" w:rsidR="00676490" w:rsidRPr="002C51F5" w:rsidRDefault="00676490" w:rsidP="00676490">
      <w:pPr>
        <w:pStyle w:val="B1"/>
      </w:pPr>
      <w:r w:rsidRPr="002C51F5">
        <w:t>-</w:t>
      </w:r>
      <w:r w:rsidRPr="002C51F5">
        <w:tab/>
        <w:t>Analytics ID set to "Abnormal behaviour";</w:t>
      </w:r>
    </w:p>
    <w:p w14:paraId="0090AE38" w14:textId="77777777" w:rsidR="00676490" w:rsidRPr="002C51F5" w:rsidRDefault="00676490" w:rsidP="00676490">
      <w:pPr>
        <w:pStyle w:val="B1"/>
      </w:pPr>
      <w:r w:rsidRPr="002C51F5">
        <w:t>-</w:t>
      </w:r>
      <w:r w:rsidRPr="002C51F5">
        <w:tab/>
        <w:t>The Target of Analytics Reporting can be one UE</w:t>
      </w:r>
      <w:r w:rsidRPr="002C51F5">
        <w:rPr>
          <w:rFonts w:hint="eastAsia"/>
          <w:lang w:eastAsia="zh-CN"/>
        </w:rPr>
        <w:t>, any UE</w:t>
      </w:r>
      <w:r w:rsidRPr="002C51F5">
        <w:t xml:space="preserve"> or an Internal Group Identifier;</w:t>
      </w:r>
    </w:p>
    <w:p w14:paraId="49783924" w14:textId="77777777" w:rsidR="00676490" w:rsidRPr="002C51F5" w:rsidRDefault="00676490" w:rsidP="00676490">
      <w:pPr>
        <w:pStyle w:val="B1"/>
      </w:pPr>
      <w:r w:rsidRPr="002C51F5">
        <w:t>-</w:t>
      </w:r>
      <w:r w:rsidRPr="002C51F5">
        <w:tab/>
        <w:t>Optionally an Application ID, DNN or S-NSSAI;</w:t>
      </w:r>
    </w:p>
    <w:p w14:paraId="2434E6A8" w14:textId="77777777" w:rsidR="00676490" w:rsidRPr="002C51F5" w:rsidRDefault="00676490" w:rsidP="00676490">
      <w:pPr>
        <w:pStyle w:val="B1"/>
      </w:pPr>
      <w:r w:rsidRPr="002C51F5">
        <w:t>-</w:t>
      </w:r>
      <w:r w:rsidRPr="002C51F5">
        <w:tab/>
        <w:t>An Analytics target period indicates the time period over which the statistics or predictions are requested;</w:t>
      </w:r>
    </w:p>
    <w:p w14:paraId="1C819266" w14:textId="77777777" w:rsidR="00676490" w:rsidRPr="002C51F5" w:rsidRDefault="00676490" w:rsidP="00676490">
      <w:pPr>
        <w:pStyle w:val="B1"/>
        <w:rPr>
          <w:lang w:eastAsia="zh-CN"/>
        </w:rPr>
      </w:pPr>
      <w:r w:rsidRPr="002C51F5">
        <w:t>-</w:t>
      </w:r>
      <w:r w:rsidRPr="002C51F5">
        <w:tab/>
        <w:t xml:space="preserve">Analytics Filter Information: optional expected </w:t>
      </w:r>
      <w:r w:rsidRPr="002C51F5">
        <w:rPr>
          <w:rFonts w:hint="eastAsia"/>
          <w:lang w:eastAsia="zh-CN"/>
        </w:rPr>
        <w:t xml:space="preserve">UE </w:t>
      </w:r>
      <w:r w:rsidRPr="002C51F5">
        <w:t xml:space="preserve">behaviour, </w:t>
      </w:r>
      <w:r w:rsidRPr="002C51F5">
        <w:rPr>
          <w:rFonts w:hint="eastAsia"/>
          <w:lang w:eastAsia="zh-CN"/>
        </w:rPr>
        <w:t xml:space="preserve">expected analytics type or </w:t>
      </w:r>
      <w:r w:rsidRPr="002C51F5">
        <w:t xml:space="preserve">list of </w:t>
      </w:r>
      <w:r w:rsidRPr="002C51F5">
        <w:rPr>
          <w:rFonts w:hint="eastAsia"/>
          <w:lang w:eastAsia="zh-CN"/>
        </w:rPr>
        <w:t>Exception</w:t>
      </w:r>
      <w:r w:rsidRPr="002C51F5">
        <w:t xml:space="preserve"> IDs with associated thresholds</w:t>
      </w:r>
      <w:r w:rsidRPr="002C51F5">
        <w:rPr>
          <w:rFonts w:hint="eastAsia"/>
          <w:lang w:eastAsia="zh-CN"/>
        </w:rPr>
        <w:t>, where the expected analytics type can be mobility related, communication related or both</w:t>
      </w:r>
      <w:ins w:id="5" w:author="TAMAGNAN Philippe IMT/OLN" w:date="2019-09-30T11:39:00Z">
        <w:r w:rsidRPr="002C51F5">
          <w:rPr>
            <w:lang w:eastAsia="zh-CN"/>
          </w:rPr>
          <w:t xml:space="preserve">, Area of interest, </w:t>
        </w:r>
        <w:r w:rsidRPr="002C51F5">
          <w:t xml:space="preserve"> maximum number of  results</w:t>
        </w:r>
      </w:ins>
      <w:r w:rsidRPr="002C51F5">
        <w:rPr>
          <w:rFonts w:hint="eastAsia"/>
          <w:lang w:eastAsia="zh-CN"/>
        </w:rPr>
        <w:t>;</w:t>
      </w:r>
    </w:p>
    <w:p w14:paraId="31DA24F4" w14:textId="77777777" w:rsidR="00676490" w:rsidRPr="002C51F5" w:rsidRDefault="00676490" w:rsidP="00676490">
      <w:pPr>
        <w:pStyle w:val="NO"/>
      </w:pPr>
      <w:r w:rsidRPr="002C51F5">
        <w:rPr>
          <w:rFonts w:hint="eastAsia"/>
        </w:rPr>
        <w:t>NOTE</w:t>
      </w:r>
      <w:r w:rsidRPr="002C51F5">
        <w:rPr>
          <w:rFonts w:hint="eastAsia"/>
          <w:lang w:eastAsia="zh-CN"/>
        </w:rPr>
        <w:t xml:space="preserve"> </w:t>
      </w:r>
      <w:r w:rsidRPr="002C51F5">
        <w:rPr>
          <w:lang w:eastAsia="zh-CN"/>
        </w:rPr>
        <w:t>2</w:t>
      </w:r>
      <w:r w:rsidRPr="002C51F5">
        <w:rPr>
          <w:rFonts w:hint="eastAsia"/>
        </w:rPr>
        <w:t>:</w:t>
      </w:r>
      <w:r w:rsidRPr="002C51F5">
        <w:rPr>
          <w:rFonts w:hint="eastAsia"/>
        </w:rPr>
        <w:tab/>
      </w:r>
      <w:r w:rsidRPr="002C51F5">
        <w:rPr>
          <w:rFonts w:hint="eastAsia"/>
          <w:lang w:eastAsia="zh-CN"/>
        </w:rPr>
        <w:t>The expected analytics type generally indicates whether mobility or communication related abnormal behaviour analytics or both are expected by the consumer, and t</w:t>
      </w:r>
      <w:r w:rsidRPr="002C51F5">
        <w:rPr>
          <w:rFonts w:hint="eastAsia"/>
        </w:rPr>
        <w:t>he list of exception IDs indicate</w:t>
      </w:r>
      <w:r w:rsidRPr="002C51F5">
        <w:rPr>
          <w:rFonts w:hint="eastAsia"/>
          <w:lang w:eastAsia="zh-CN"/>
        </w:rPr>
        <w:t>s</w:t>
      </w:r>
      <w:r w:rsidRPr="002C51F5">
        <w:rPr>
          <w:rFonts w:hint="eastAsia"/>
        </w:rPr>
        <w:t xml:space="preserve"> what </w:t>
      </w:r>
      <w:r w:rsidRPr="002C51F5">
        <w:rPr>
          <w:rFonts w:hint="eastAsia"/>
          <w:lang w:eastAsia="zh-CN"/>
        </w:rPr>
        <w:t>specific</w:t>
      </w:r>
      <w:r w:rsidRPr="002C51F5">
        <w:t xml:space="preserve"> analytics </w:t>
      </w:r>
      <w:r w:rsidRPr="002C51F5">
        <w:rPr>
          <w:rFonts w:hint="eastAsia"/>
          <w:lang w:eastAsia="zh-CN"/>
        </w:rPr>
        <w:t>are</w:t>
      </w:r>
      <w:r w:rsidRPr="002C51F5">
        <w:rPr>
          <w:rFonts w:hint="eastAsia"/>
        </w:rPr>
        <w:t xml:space="preserve"> expected by the consumer</w:t>
      </w:r>
      <w:r w:rsidRPr="002C51F5">
        <w:rPr>
          <w:rFonts w:hint="eastAsia"/>
          <w:lang w:eastAsia="zh-CN"/>
        </w:rPr>
        <w:t>, the expected analytics type and t</w:t>
      </w:r>
      <w:r w:rsidRPr="002C51F5">
        <w:rPr>
          <w:rFonts w:hint="eastAsia"/>
        </w:rPr>
        <w:t xml:space="preserve">he list of </w:t>
      </w:r>
      <w:r w:rsidRPr="002C51F5">
        <w:rPr>
          <w:rFonts w:hint="eastAsia"/>
          <w:lang w:eastAsia="zh-CN"/>
        </w:rPr>
        <w:t>E</w:t>
      </w:r>
      <w:r w:rsidRPr="002C51F5">
        <w:rPr>
          <w:rFonts w:hint="eastAsia"/>
        </w:rPr>
        <w:t>xception IDs</w:t>
      </w:r>
      <w:r w:rsidRPr="002C51F5">
        <w:rPr>
          <w:rFonts w:hint="eastAsia"/>
          <w:lang w:eastAsia="zh-CN"/>
        </w:rPr>
        <w:t xml:space="preserve"> are not presented simultaneously.</w:t>
      </w:r>
    </w:p>
    <w:p w14:paraId="18C86C93" w14:textId="77777777" w:rsidR="00676490" w:rsidRPr="002C51F5" w:rsidRDefault="00676490" w:rsidP="00676490">
      <w:pPr>
        <w:pStyle w:val="B1"/>
      </w:pPr>
      <w:r w:rsidRPr="002C51F5">
        <w:t>-</w:t>
      </w:r>
      <w:r w:rsidRPr="002C51F5">
        <w:tab/>
        <w:t>In a subscription, the Notification Correlation Id and the Notification Target Address are included.</w:t>
      </w:r>
    </w:p>
    <w:p w14:paraId="5BFA0543" w14:textId="77777777" w:rsidR="00676490" w:rsidRPr="002C51F5" w:rsidRDefault="00676490" w:rsidP="00676490">
      <w:pPr>
        <w:rPr>
          <w:lang w:eastAsia="zh-CN"/>
        </w:rPr>
      </w:pPr>
      <w:r w:rsidRPr="002C51F5">
        <w:rPr>
          <w:rFonts w:hint="eastAsia"/>
          <w:lang w:eastAsia="zh-CN"/>
        </w:rPr>
        <w:t>When t</w:t>
      </w:r>
      <w:r w:rsidRPr="002C51F5">
        <w:rPr>
          <w:lang w:eastAsia="zh-CN"/>
        </w:rPr>
        <w:t xml:space="preserve">he NWDAF detects those UEs that deviate from the expected UE behaviour, e.g. unexpected UE location, abnormal traffic pattern, wrong destination address etc., the NWDAF </w:t>
      </w:r>
      <w:r w:rsidRPr="002C51F5">
        <w:rPr>
          <w:lang w:eastAsia="ja-JP"/>
        </w:rPr>
        <w:t>shall notify the result of the analytics to the consumer as specified in clause 6.7.5.3</w:t>
      </w:r>
      <w:r w:rsidRPr="002C51F5">
        <w:rPr>
          <w:rFonts w:hint="eastAsia"/>
          <w:lang w:eastAsia="zh-CN"/>
        </w:rPr>
        <w:t>.</w:t>
      </w:r>
    </w:p>
    <w:p w14:paraId="21A8CE95" w14:textId="77777777" w:rsidR="00806798" w:rsidRPr="002C51F5" w:rsidRDefault="00806798" w:rsidP="0080679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bookmarkStart w:id="6" w:name="_Toc19106332"/>
      <w:r w:rsidRPr="002C51F5">
        <w:rPr>
          <w:rFonts w:ascii="Arial" w:hAnsi="Arial" w:cs="Arial"/>
          <w:sz w:val="28"/>
          <w:szCs w:val="28"/>
          <w:lang w:val="en-US"/>
        </w:rPr>
        <w:t xml:space="preserve">* * * </w:t>
      </w:r>
      <w:r w:rsidRPr="002C51F5">
        <w:rPr>
          <w:rFonts w:ascii="Arial" w:hAnsi="Arial" w:cs="Arial"/>
          <w:sz w:val="28"/>
          <w:szCs w:val="28"/>
          <w:lang w:val="en-US" w:eastAsia="zh-CN"/>
        </w:rPr>
        <w:t>Next</w:t>
      </w:r>
      <w:r w:rsidRPr="002C51F5">
        <w:rPr>
          <w:rFonts w:ascii="Arial" w:hAnsi="Arial" w:cs="Arial"/>
          <w:sz w:val="28"/>
          <w:szCs w:val="28"/>
          <w:lang w:val="en-US"/>
        </w:rPr>
        <w:t xml:space="preserve"> change * * * *</w:t>
      </w:r>
    </w:p>
    <w:bookmarkEnd w:id="6"/>
    <w:p w14:paraId="6409EB8A" w14:textId="77777777" w:rsidR="003A6010" w:rsidRPr="002C51F5" w:rsidRDefault="003A6010" w:rsidP="003A6010">
      <w:pPr>
        <w:pStyle w:val="Titre4"/>
        <w:rPr>
          <w:lang w:val="en-US" w:eastAsia="zh-CN"/>
        </w:rPr>
      </w:pPr>
      <w:r w:rsidRPr="002C51F5">
        <w:rPr>
          <w:lang w:val="en-US" w:eastAsia="zh-CN"/>
        </w:rPr>
        <w:t>6.7.5.3</w:t>
      </w:r>
      <w:r w:rsidRPr="002C51F5">
        <w:rPr>
          <w:lang w:val="en-US" w:eastAsia="zh-CN"/>
        </w:rPr>
        <w:tab/>
        <w:t>Output Analytics</w:t>
      </w:r>
    </w:p>
    <w:p w14:paraId="6B9DFCEC" w14:textId="77777777" w:rsidR="003A6010" w:rsidRPr="002C51F5" w:rsidRDefault="003A6010" w:rsidP="003A6010">
      <w:pPr>
        <w:rPr>
          <w:lang w:eastAsia="zh-CN"/>
        </w:rPr>
      </w:pPr>
      <w:r w:rsidRPr="002C51F5">
        <w:rPr>
          <w:lang w:eastAsia="zh-CN"/>
        </w:rPr>
        <w:t xml:space="preserve">The NWDAF services as defined in the clauses 7.2 and 7.3 are invoked to </w:t>
      </w:r>
      <w:r w:rsidRPr="002C51F5">
        <w:rPr>
          <w:rFonts w:hint="eastAsia"/>
          <w:lang w:eastAsia="zh-CN"/>
        </w:rPr>
        <w:t xml:space="preserve">notify consumer </w:t>
      </w:r>
      <w:r w:rsidRPr="002C51F5">
        <w:rPr>
          <w:lang w:eastAsia="zh-CN"/>
        </w:rPr>
        <w:t>NF</w:t>
      </w:r>
      <w:r w:rsidRPr="002C51F5">
        <w:rPr>
          <w:rFonts w:hint="eastAsia"/>
          <w:lang w:eastAsia="zh-CN"/>
        </w:rPr>
        <w:t>s</w:t>
      </w:r>
      <w:r w:rsidRPr="002C51F5">
        <w:rPr>
          <w:lang w:eastAsia="zh-CN"/>
        </w:rPr>
        <w:t>. A new Analytics ID named "Abnormal behaviour" is defined.</w:t>
      </w:r>
      <w:r w:rsidRPr="002C51F5">
        <w:rPr>
          <w:rFonts w:hint="eastAsia"/>
          <w:lang w:eastAsia="zh-CN"/>
        </w:rPr>
        <w:t xml:space="preserve"> </w:t>
      </w:r>
    </w:p>
    <w:p w14:paraId="26FCEA3D" w14:textId="01F847FE" w:rsidR="003A6010" w:rsidRPr="002C51F5" w:rsidRDefault="003A6010" w:rsidP="003A6010">
      <w:pPr>
        <w:rPr>
          <w:lang w:eastAsia="zh-CN"/>
        </w:rPr>
      </w:pPr>
      <w:r w:rsidRPr="002C51F5">
        <w:rPr>
          <w:rFonts w:hint="eastAsia"/>
          <w:lang w:eastAsia="zh-CN"/>
        </w:rPr>
        <w:t xml:space="preserve">Corresponding to the </w:t>
      </w:r>
      <w:r w:rsidRPr="002C51F5">
        <w:rPr>
          <w:lang w:eastAsia="zh-CN"/>
        </w:rPr>
        <w:t>A</w:t>
      </w:r>
      <w:r w:rsidRPr="002C51F5">
        <w:rPr>
          <w:rFonts w:hint="eastAsia"/>
          <w:lang w:eastAsia="zh-CN"/>
        </w:rPr>
        <w:t>nalytic</w:t>
      </w:r>
      <w:r w:rsidRPr="002C51F5">
        <w:rPr>
          <w:lang w:eastAsia="zh-CN"/>
        </w:rPr>
        <w:t>s</w:t>
      </w:r>
      <w:r w:rsidRPr="002C51F5">
        <w:rPr>
          <w:rFonts w:hint="eastAsia"/>
          <w:lang w:eastAsia="zh-CN"/>
        </w:rPr>
        <w:t xml:space="preserve"> ID, the </w:t>
      </w:r>
      <w:r w:rsidRPr="002C51F5">
        <w:rPr>
          <w:lang w:eastAsia="zh-CN"/>
        </w:rPr>
        <w:t>analytics</w:t>
      </w:r>
      <w:r w:rsidRPr="002C51F5">
        <w:rPr>
          <w:rFonts w:hint="eastAsia"/>
          <w:lang w:eastAsia="zh-CN"/>
        </w:rPr>
        <w:t xml:space="preserve"> result provided by the NWDAF is defined in Table 6.</w:t>
      </w:r>
      <w:r w:rsidRPr="002C51F5">
        <w:rPr>
          <w:lang w:eastAsia="zh-CN"/>
        </w:rPr>
        <w:t>7.5</w:t>
      </w:r>
      <w:r w:rsidRPr="002C51F5">
        <w:rPr>
          <w:rFonts w:hint="eastAsia"/>
          <w:lang w:eastAsia="zh-CN"/>
        </w:rPr>
        <w:t>.3-1</w:t>
      </w:r>
      <w:ins w:id="7" w:author="TAMAGNAN Philippe IMT/OLN" w:date="2019-09-30T11:39:00Z">
        <w:r w:rsidR="006E617D" w:rsidRPr="002C51F5">
          <w:rPr>
            <w:lang w:eastAsia="zh-CN"/>
          </w:rPr>
          <w:t xml:space="preserve"> and Table</w:t>
        </w:r>
      </w:ins>
      <w:ins w:id="8" w:author="Antoine Mouquet (Orange)" w:date="2019-10-02T07:15:00Z">
        <w:r w:rsidR="006E617D" w:rsidRPr="002C51F5">
          <w:rPr>
            <w:lang w:eastAsia="zh-CN"/>
          </w:rPr>
          <w:t> </w:t>
        </w:r>
      </w:ins>
      <w:ins w:id="9" w:author="TAMAGNAN Philippe IMT/OLN" w:date="2019-09-30T11:39:00Z">
        <w:r w:rsidR="006E617D" w:rsidRPr="002C51F5">
          <w:rPr>
            <w:lang w:eastAsia="zh-CN"/>
          </w:rPr>
          <w:t>6.7.5.3-2</w:t>
        </w:r>
      </w:ins>
      <w:r w:rsidRPr="002C51F5">
        <w:rPr>
          <w:rFonts w:hint="eastAsia"/>
          <w:lang w:eastAsia="zh-CN"/>
        </w:rPr>
        <w:t>.</w:t>
      </w:r>
      <w:r w:rsidRPr="002C51F5">
        <w:t xml:space="preserve"> </w:t>
      </w:r>
      <w:r w:rsidRPr="002C51F5">
        <w:rPr>
          <w:rFonts w:hint="eastAsia"/>
          <w:lang w:eastAsia="zh-CN"/>
        </w:rPr>
        <w:t>When</w:t>
      </w:r>
      <w:r w:rsidRPr="002C51F5">
        <w:t xml:space="preserve"> </w:t>
      </w:r>
      <w:r w:rsidRPr="002C51F5">
        <w:rPr>
          <w:rFonts w:hint="eastAsia"/>
          <w:lang w:eastAsia="zh-CN"/>
        </w:rPr>
        <w:t>the</w:t>
      </w:r>
      <w:r w:rsidRPr="002C51F5">
        <w:rPr>
          <w:rFonts w:hint="eastAsia"/>
        </w:rPr>
        <w:t xml:space="preserve"> </w:t>
      </w:r>
      <w:r w:rsidRPr="002C51F5">
        <w:t>level</w:t>
      </w:r>
      <w:r w:rsidRPr="002C51F5">
        <w:rPr>
          <w:rFonts w:hint="eastAsia"/>
          <w:lang w:eastAsia="zh-CN"/>
        </w:rPr>
        <w:t xml:space="preserve"> of an exception</w:t>
      </w:r>
      <w:r w:rsidRPr="002C51F5">
        <w:t xml:space="preserve"> trespasses above or below the threshold</w:t>
      </w:r>
      <w:r w:rsidRPr="002C51F5">
        <w:rPr>
          <w:rFonts w:hint="eastAsia"/>
          <w:lang w:eastAsia="zh-CN"/>
        </w:rPr>
        <w:t>, t</w:t>
      </w:r>
      <w:r w:rsidRPr="002C51F5">
        <w:t xml:space="preserve">he NWDAF </w:t>
      </w:r>
      <w:r w:rsidRPr="002C51F5">
        <w:rPr>
          <w:rFonts w:hint="eastAsia"/>
          <w:lang w:eastAsia="zh-CN"/>
        </w:rPr>
        <w:t xml:space="preserve">shall </w:t>
      </w:r>
      <w:r w:rsidRPr="002C51F5">
        <w:t xml:space="preserve">notify the </w:t>
      </w:r>
      <w:r w:rsidRPr="002C51F5">
        <w:rPr>
          <w:rFonts w:hint="eastAsia"/>
          <w:lang w:eastAsia="zh-CN"/>
        </w:rPr>
        <w:t>consumer</w:t>
      </w:r>
      <w:r w:rsidRPr="002C51F5">
        <w:t xml:space="preserve"> </w:t>
      </w:r>
      <w:r w:rsidRPr="002C51F5">
        <w:rPr>
          <w:rFonts w:hint="eastAsia"/>
          <w:lang w:eastAsia="zh-CN"/>
        </w:rPr>
        <w:t>of</w:t>
      </w:r>
      <w:r w:rsidRPr="002C51F5">
        <w:t xml:space="preserve"> the </w:t>
      </w:r>
      <w:r w:rsidRPr="002C51F5">
        <w:rPr>
          <w:rFonts w:hint="eastAsia"/>
          <w:lang w:eastAsia="zh-CN"/>
        </w:rPr>
        <w:t>exception with</w:t>
      </w:r>
      <w:r w:rsidRPr="002C51F5">
        <w:rPr>
          <w:lang w:eastAsia="zh-CN"/>
        </w:rPr>
        <w:t xml:space="preserve"> an</w:t>
      </w:r>
      <w:r w:rsidRPr="002C51F5">
        <w:rPr>
          <w:rFonts w:hint="eastAsia"/>
          <w:lang w:eastAsia="zh-CN"/>
        </w:rPr>
        <w:t xml:space="preserve"> </w:t>
      </w:r>
      <w:r w:rsidRPr="002C51F5">
        <w:t>appropriate</w:t>
      </w:r>
      <w:r w:rsidRPr="002C51F5">
        <w:rPr>
          <w:rFonts w:hint="eastAsia"/>
          <w:lang w:eastAsia="zh-CN"/>
        </w:rPr>
        <w:t xml:space="preserve"> exception ID if the exception has an identity within the list of exception IDs indicated by the consumer or matches the expected analytics type indicated by the consumer.</w:t>
      </w:r>
      <w:ins w:id="10" w:author="Antoine Mouquet (Orange) v10" w:date="2019-10-18T00:53:00Z">
        <w:r w:rsidR="00F062FF">
          <w:rPr>
            <w:lang w:eastAsia="zh-CN"/>
          </w:rPr>
          <w:t xml:space="preserve"> </w:t>
        </w:r>
        <w:r w:rsidR="00F062FF" w:rsidRPr="00F062FF">
          <w:rPr>
            <w:highlight w:val="green"/>
            <w:lang w:eastAsia="zh-CN"/>
          </w:rPr>
          <w:t>The NWDAF shall provide the Exception Level and determine which of the other information elements to provide, depending on the observed exception.</w:t>
        </w:r>
      </w:ins>
    </w:p>
    <w:p w14:paraId="4FB2ED6B" w14:textId="77777777" w:rsidR="006E617D" w:rsidRPr="002C51F5" w:rsidRDefault="006E617D" w:rsidP="006E617D">
      <w:pPr>
        <w:rPr>
          <w:ins w:id="11" w:author="TAMAGNAN Philippe IMT/OLN" w:date="2019-09-30T11:39:00Z"/>
        </w:rPr>
      </w:pPr>
      <w:ins w:id="12" w:author="TAMAGNAN Philippe IMT/OLN" w:date="2019-09-30T11:39:00Z">
        <w:r w:rsidRPr="002C51F5">
          <w:t>Abnormal behaviour statistics information is defined in Table 6.7.5.3-1</w:t>
        </w:r>
      </w:ins>
      <w:ins w:id="13" w:author="Antoine Mouquet (Orange)" w:date="2019-10-02T07:17:00Z">
        <w:r w:rsidRPr="002C51F5">
          <w:t>.</w:t>
        </w:r>
      </w:ins>
    </w:p>
    <w:p w14:paraId="1E4AF1BF" w14:textId="77777777" w:rsidR="003A6010" w:rsidRPr="002C51F5" w:rsidRDefault="003A6010" w:rsidP="003A6010">
      <w:pPr>
        <w:pStyle w:val="TH"/>
        <w:rPr>
          <w:lang w:eastAsia="zh-CN"/>
        </w:rPr>
      </w:pPr>
      <w:r w:rsidRPr="002C51F5">
        <w:lastRenderedPageBreak/>
        <w:t>Table</w:t>
      </w:r>
      <w:r w:rsidRPr="002C51F5">
        <w:rPr>
          <w:rFonts w:hint="eastAsia"/>
          <w:lang w:eastAsia="zh-CN"/>
        </w:rPr>
        <w:t xml:space="preserve"> </w:t>
      </w:r>
      <w:r w:rsidRPr="002C51F5">
        <w:rPr>
          <w:lang w:eastAsia="zh-CN"/>
        </w:rPr>
        <w:t>6.7.5.</w:t>
      </w:r>
      <w:r w:rsidRPr="002C51F5">
        <w:rPr>
          <w:rFonts w:hint="eastAsia"/>
          <w:lang w:eastAsia="zh-CN"/>
        </w:rPr>
        <w:t>3</w:t>
      </w:r>
      <w:r w:rsidRPr="002C51F5">
        <w:rPr>
          <w:lang w:eastAsia="zh-CN"/>
        </w:rPr>
        <w:t>-</w:t>
      </w:r>
      <w:r w:rsidRPr="002C51F5">
        <w:rPr>
          <w:rFonts w:hint="eastAsia"/>
          <w:lang w:eastAsia="zh-CN"/>
        </w:rPr>
        <w:t>1</w:t>
      </w:r>
      <w:r w:rsidRPr="002C51F5">
        <w:t xml:space="preserve">: </w:t>
      </w:r>
      <w:r w:rsidRPr="002C51F5">
        <w:rPr>
          <w:rFonts w:hint="eastAsia"/>
          <w:lang w:eastAsia="zh-CN"/>
        </w:rPr>
        <w:t>A</w:t>
      </w:r>
      <w:r w:rsidRPr="002C51F5">
        <w:rPr>
          <w:lang w:eastAsia="zh-CN"/>
        </w:rPr>
        <w:t>bnormal</w:t>
      </w:r>
      <w:r w:rsidRPr="002C51F5">
        <w:rPr>
          <w:rFonts w:hint="eastAsia"/>
          <w:lang w:eastAsia="zh-CN"/>
        </w:rPr>
        <w:t xml:space="preserve"> </w:t>
      </w:r>
      <w:r w:rsidRPr="002C51F5">
        <w:rPr>
          <w:lang w:eastAsia="zh-CN"/>
        </w:rPr>
        <w:t xml:space="preserve">behaviour </w:t>
      </w:r>
      <w:ins w:id="14" w:author="Antoine Mouquet (Orange)" w:date="2019-10-02T11:31:00Z">
        <w:r w:rsidR="00551F44" w:rsidRPr="002C51F5">
          <w:rPr>
            <w:lang w:eastAsia="zh-CN"/>
          </w:rPr>
          <w:t>statistics</w:t>
        </w:r>
      </w:ins>
      <w:del w:id="15" w:author="Antoine Mouquet (Orange)" w:date="2019-10-02T11:30:00Z">
        <w:r w:rsidRPr="002C51F5" w:rsidDel="00551F44">
          <w:rPr>
            <w:rFonts w:hint="eastAsia"/>
            <w:lang w:eastAsia="zh-CN"/>
          </w:rPr>
          <w:delText>Analytics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2"/>
        <w:gridCol w:w="5632"/>
        <w:tblGridChange w:id="16">
          <w:tblGrid>
            <w:gridCol w:w="2268"/>
            <w:gridCol w:w="284"/>
            <w:gridCol w:w="2675"/>
            <w:gridCol w:w="2957"/>
            <w:gridCol w:w="1134"/>
          </w:tblGrid>
        </w:tblGridChange>
      </w:tblGrid>
      <w:tr w:rsidR="001231F9" w:rsidRPr="002C51F5" w14:paraId="4AA6AB30" w14:textId="77777777" w:rsidTr="001231F9">
        <w:trPr>
          <w:jc w:val="center"/>
        </w:trPr>
        <w:tc>
          <w:tcPr>
            <w:tcW w:w="2552" w:type="dxa"/>
          </w:tcPr>
          <w:p w14:paraId="3C28F7FD" w14:textId="77777777" w:rsidR="003A6010" w:rsidRPr="002C51F5" w:rsidRDefault="003A6010" w:rsidP="00AF59A5">
            <w:pPr>
              <w:pStyle w:val="TAH"/>
            </w:pPr>
            <w:r w:rsidRPr="002C51F5">
              <w:t>Information</w:t>
            </w:r>
          </w:p>
        </w:tc>
        <w:tc>
          <w:tcPr>
            <w:tcW w:w="5632" w:type="dxa"/>
          </w:tcPr>
          <w:p w14:paraId="0ABE8951" w14:textId="77777777" w:rsidR="003A6010" w:rsidRPr="002C51F5" w:rsidRDefault="003A6010" w:rsidP="00AF59A5">
            <w:pPr>
              <w:pStyle w:val="TAH"/>
            </w:pPr>
            <w:r w:rsidRPr="002C51F5">
              <w:t>Description</w:t>
            </w:r>
          </w:p>
        </w:tc>
      </w:tr>
      <w:tr w:rsidR="001231F9" w:rsidRPr="002C51F5" w:rsidDel="00551F44" w14:paraId="696FA88D" w14:textId="77777777" w:rsidTr="001231F9">
        <w:trPr>
          <w:jc w:val="center"/>
          <w:del w:id="17" w:author="Antoine Mouquet (Orange)" w:date="2019-10-02T11:31:00Z"/>
        </w:trPr>
        <w:tc>
          <w:tcPr>
            <w:tcW w:w="2552" w:type="dxa"/>
          </w:tcPr>
          <w:p w14:paraId="77022434" w14:textId="77777777" w:rsidR="003A6010" w:rsidRPr="002C51F5" w:rsidDel="00551F44" w:rsidRDefault="003A6010" w:rsidP="00AF59A5">
            <w:pPr>
              <w:pStyle w:val="TAL"/>
              <w:rPr>
                <w:del w:id="18" w:author="Antoine Mouquet (Orange)" w:date="2019-10-02T11:31:00Z"/>
                <w:lang w:eastAsia="zh-CN"/>
              </w:rPr>
            </w:pPr>
            <w:del w:id="19" w:author="Antoine Mouquet (Orange)" w:date="2019-10-02T11:31:00Z">
              <w:r w:rsidRPr="002C51F5" w:rsidDel="00551F44">
                <w:rPr>
                  <w:rFonts w:hint="eastAsia"/>
                </w:rPr>
                <w:delText xml:space="preserve">  </w:delText>
              </w:r>
              <w:r w:rsidRPr="002C51F5" w:rsidDel="00551F44">
                <w:rPr>
                  <w:rFonts w:hint="eastAsia"/>
                  <w:lang w:eastAsia="zh-CN"/>
                </w:rPr>
                <w:delText xml:space="preserve">UE ID </w:delText>
              </w:r>
            </w:del>
          </w:p>
        </w:tc>
        <w:tc>
          <w:tcPr>
            <w:tcW w:w="5632" w:type="dxa"/>
          </w:tcPr>
          <w:p w14:paraId="2833E1F1" w14:textId="77777777" w:rsidR="003A6010" w:rsidRPr="002C51F5" w:rsidDel="00551F44" w:rsidRDefault="003A6010" w:rsidP="00AF59A5">
            <w:pPr>
              <w:pStyle w:val="TAL"/>
              <w:rPr>
                <w:del w:id="20" w:author="Antoine Mouquet (Orange)" w:date="2019-10-02T11:31:00Z"/>
                <w:lang w:val="en-US"/>
              </w:rPr>
            </w:pPr>
            <w:del w:id="21" w:author="Antoine Mouquet (Orange)" w:date="2019-10-02T11:31:00Z">
              <w:r w:rsidRPr="002C51F5" w:rsidDel="00551F44">
                <w:rPr>
                  <w:lang w:val="en-US" w:eastAsia="zh-CN"/>
                </w:rPr>
                <w:delText>C</w:delText>
              </w:r>
              <w:r w:rsidRPr="002C51F5" w:rsidDel="00551F44">
                <w:rPr>
                  <w:rFonts w:hint="eastAsia"/>
                  <w:lang w:val="en-US" w:eastAsia="zh-CN"/>
                </w:rPr>
                <w:delText xml:space="preserve">ould be SUPI, </w:delText>
              </w:r>
              <w:r w:rsidRPr="002C51F5" w:rsidDel="00551F44">
                <w:rPr>
                  <w:lang w:val="en-US" w:eastAsia="zh-CN"/>
                </w:rPr>
                <w:delText>Internal-Group-Identifier</w:delText>
              </w:r>
              <w:r w:rsidRPr="002C51F5" w:rsidDel="00551F44">
                <w:rPr>
                  <w:rFonts w:hint="eastAsia"/>
                  <w:lang w:val="en-US" w:eastAsia="zh-CN"/>
                </w:rPr>
                <w:delText xml:space="preserve">, external UE ID, </w:delText>
              </w:r>
              <w:r w:rsidRPr="002C51F5" w:rsidDel="00551F44">
                <w:rPr>
                  <w:lang w:val="en-US" w:eastAsia="zh-CN"/>
                </w:rPr>
                <w:delText xml:space="preserve">TAC </w:delText>
              </w:r>
              <w:r w:rsidRPr="002C51F5" w:rsidDel="00551F44">
                <w:rPr>
                  <w:rFonts w:hint="eastAsia"/>
                  <w:lang w:val="en-US" w:eastAsia="zh-CN"/>
                </w:rPr>
                <w:delText>which indicates UE being subject to the risk(s) identified by the Exception ID(s)</w:delText>
              </w:r>
            </w:del>
          </w:p>
        </w:tc>
      </w:tr>
      <w:tr w:rsidR="001231F9" w:rsidRPr="002C51F5" w14:paraId="7F9C6196" w14:textId="77777777" w:rsidTr="001231F9">
        <w:trPr>
          <w:jc w:val="center"/>
        </w:trPr>
        <w:tc>
          <w:tcPr>
            <w:tcW w:w="2552" w:type="dxa"/>
          </w:tcPr>
          <w:p w14:paraId="7BA2066E" w14:textId="77777777" w:rsidR="003A6010" w:rsidRPr="002C51F5" w:rsidRDefault="003A6010" w:rsidP="00AF59A5">
            <w:pPr>
              <w:pStyle w:val="TAL"/>
            </w:pPr>
            <w:r w:rsidRPr="002C51F5">
              <w:rPr>
                <w:rFonts w:hint="eastAsia"/>
                <w:lang w:eastAsia="zh-CN"/>
              </w:rPr>
              <w:t>Exceptions</w:t>
            </w:r>
            <w:r w:rsidRPr="002C51F5">
              <w:rPr>
                <w:rFonts w:hint="eastAsia"/>
              </w:rPr>
              <w:t xml:space="preserve"> (1..max)</w:t>
            </w:r>
          </w:p>
        </w:tc>
        <w:tc>
          <w:tcPr>
            <w:tcW w:w="5632" w:type="dxa"/>
          </w:tcPr>
          <w:p w14:paraId="11DDA8AB" w14:textId="77777777" w:rsidR="003A6010" w:rsidRPr="002C51F5" w:rsidRDefault="00551F44" w:rsidP="00AF59A5">
            <w:pPr>
              <w:pStyle w:val="TAL"/>
            </w:pPr>
            <w:ins w:id="22" w:author="TAMAGNAN Philippe IMT/OLN" w:date="2019-10-02T11:05:00Z">
              <w:r w:rsidRPr="002C51F5">
                <w:t xml:space="preserve">List of observed </w:t>
              </w:r>
            </w:ins>
            <w:ins w:id="23" w:author="TAMAGNAN Philippe IMT/OLN" w:date="2019-10-02T11:07:00Z">
              <w:r w:rsidRPr="002C51F5">
                <w:t>exceptions</w:t>
              </w:r>
            </w:ins>
          </w:p>
        </w:tc>
      </w:tr>
      <w:tr w:rsidR="001231F9" w:rsidRPr="002C51F5" w14:paraId="2EC45D8D" w14:textId="77777777" w:rsidTr="001231F9">
        <w:trPr>
          <w:jc w:val="center"/>
        </w:trPr>
        <w:tc>
          <w:tcPr>
            <w:tcW w:w="2552" w:type="dxa"/>
          </w:tcPr>
          <w:p w14:paraId="2D58C3E9" w14:textId="77777777" w:rsidR="003A6010" w:rsidRPr="002C51F5" w:rsidRDefault="003A6010" w:rsidP="00AF59A5">
            <w:pPr>
              <w:pStyle w:val="TAL"/>
            </w:pPr>
            <w:r w:rsidRPr="002C51F5">
              <w:rPr>
                <w:rFonts w:hint="eastAsia"/>
              </w:rPr>
              <w:t xml:space="preserve">  &gt;</w:t>
            </w:r>
            <w:ins w:id="24" w:author="Antoine Mouquet (Orange)" w:date="2019-10-02T11:33:00Z">
              <w:r w:rsidR="0050349A" w:rsidRPr="002C51F5">
                <w:t xml:space="preserve"> </w:t>
              </w:r>
            </w:ins>
            <w:r w:rsidRPr="002C51F5">
              <w:rPr>
                <w:rFonts w:hint="eastAsia"/>
                <w:lang w:val="en-US" w:eastAsia="zh-CN"/>
              </w:rPr>
              <w:t>Exception ID</w:t>
            </w:r>
          </w:p>
        </w:tc>
        <w:tc>
          <w:tcPr>
            <w:tcW w:w="5632" w:type="dxa"/>
          </w:tcPr>
          <w:p w14:paraId="41608468" w14:textId="77777777" w:rsidR="003A6010" w:rsidRPr="002C51F5" w:rsidRDefault="003A6010" w:rsidP="00AF59A5">
            <w:pPr>
              <w:pStyle w:val="TAL"/>
            </w:pPr>
            <w:r w:rsidRPr="002C51F5">
              <w:rPr>
                <w:lang w:val="en-US" w:eastAsia="zh-CN"/>
              </w:rPr>
              <w:t>T</w:t>
            </w:r>
            <w:r w:rsidRPr="002C51F5">
              <w:rPr>
                <w:rFonts w:hint="eastAsia"/>
                <w:lang w:val="en-US" w:eastAsia="zh-CN"/>
              </w:rPr>
              <w:t>he risk detected by NWDAF</w:t>
            </w:r>
          </w:p>
        </w:tc>
      </w:tr>
      <w:tr w:rsidR="001231F9" w:rsidRPr="002C51F5" w14:paraId="32BF0548" w14:textId="77777777" w:rsidTr="001231F9">
        <w:trPr>
          <w:jc w:val="center"/>
        </w:trPr>
        <w:tc>
          <w:tcPr>
            <w:tcW w:w="2552" w:type="dxa"/>
            <w:tcBorders>
              <w:top w:val="single" w:sz="4" w:space="0" w:color="auto"/>
              <w:left w:val="single" w:sz="4" w:space="0" w:color="auto"/>
              <w:bottom w:val="single" w:sz="4" w:space="0" w:color="auto"/>
              <w:right w:val="single" w:sz="4" w:space="0" w:color="auto"/>
            </w:tcBorders>
          </w:tcPr>
          <w:p w14:paraId="3E45C6E9" w14:textId="77777777" w:rsidR="003A6010" w:rsidRPr="002C51F5" w:rsidRDefault="003A6010" w:rsidP="00AF59A5">
            <w:pPr>
              <w:pStyle w:val="TAL"/>
              <w:rPr>
                <w:lang w:eastAsia="zh-CN"/>
              </w:rPr>
            </w:pPr>
            <w:r w:rsidRPr="002C51F5">
              <w:rPr>
                <w:rFonts w:hint="eastAsia"/>
              </w:rPr>
              <w:t xml:space="preserve">  &gt;</w:t>
            </w:r>
            <w:ins w:id="25" w:author="Antoine Mouquet (Orange)" w:date="2019-10-02T11:33:00Z">
              <w:r w:rsidR="0050349A" w:rsidRPr="002C51F5">
                <w:t xml:space="preserve"> </w:t>
              </w:r>
            </w:ins>
            <w:r w:rsidRPr="002C51F5">
              <w:rPr>
                <w:rFonts w:hint="eastAsia"/>
              </w:rPr>
              <w:t xml:space="preserve">Exception </w:t>
            </w:r>
            <w:r w:rsidRPr="002C51F5">
              <w:rPr>
                <w:rFonts w:hint="eastAsia"/>
                <w:lang w:eastAsia="zh-CN"/>
              </w:rPr>
              <w:t>Level</w:t>
            </w:r>
          </w:p>
        </w:tc>
        <w:tc>
          <w:tcPr>
            <w:tcW w:w="5632" w:type="dxa"/>
            <w:tcBorders>
              <w:top w:val="single" w:sz="4" w:space="0" w:color="auto"/>
              <w:left w:val="single" w:sz="4" w:space="0" w:color="auto"/>
              <w:bottom w:val="single" w:sz="4" w:space="0" w:color="auto"/>
              <w:right w:val="single" w:sz="4" w:space="0" w:color="auto"/>
            </w:tcBorders>
          </w:tcPr>
          <w:p w14:paraId="15ECA693" w14:textId="77777777" w:rsidR="003A6010" w:rsidRPr="002C51F5" w:rsidRDefault="003A6010" w:rsidP="00AF59A5">
            <w:pPr>
              <w:pStyle w:val="TAL"/>
              <w:rPr>
                <w:lang w:val="en-US" w:eastAsia="zh-CN"/>
              </w:rPr>
            </w:pPr>
            <w:r w:rsidRPr="002C51F5">
              <w:rPr>
                <w:lang w:val="en-US" w:eastAsia="zh-CN"/>
              </w:rPr>
              <w:t>Measured level, compared to the threshold</w:t>
            </w:r>
          </w:p>
        </w:tc>
      </w:tr>
      <w:tr w:rsidR="001231F9" w:rsidRPr="002C51F5" w14:paraId="51FC2643" w14:textId="77777777" w:rsidTr="001231F9">
        <w:trPr>
          <w:jc w:val="center"/>
        </w:trPr>
        <w:tc>
          <w:tcPr>
            <w:tcW w:w="2552" w:type="dxa"/>
            <w:tcBorders>
              <w:top w:val="single" w:sz="4" w:space="0" w:color="auto"/>
              <w:left w:val="single" w:sz="4" w:space="0" w:color="auto"/>
              <w:bottom w:val="single" w:sz="4" w:space="0" w:color="auto"/>
              <w:right w:val="single" w:sz="4" w:space="0" w:color="auto"/>
            </w:tcBorders>
          </w:tcPr>
          <w:p w14:paraId="653A779E" w14:textId="77777777" w:rsidR="003A6010" w:rsidRPr="002C51F5" w:rsidRDefault="00520059" w:rsidP="00AF59A5">
            <w:pPr>
              <w:pStyle w:val="TAL"/>
            </w:pPr>
            <w:ins w:id="26" w:author="Antoine Mouquet (Orange)" w:date="2019-10-02T11:31:00Z">
              <w:r w:rsidRPr="002C51F5">
                <w:rPr>
                  <w:rFonts w:hint="eastAsia"/>
                </w:rPr>
                <w:t xml:space="preserve">  </w:t>
              </w:r>
            </w:ins>
            <w:r w:rsidR="003A6010" w:rsidRPr="002C51F5">
              <w:t>&gt;</w:t>
            </w:r>
            <w:ins w:id="27" w:author="Antoine Mouquet (Orange)" w:date="2019-10-02T11:33:00Z">
              <w:r w:rsidR="0050349A" w:rsidRPr="002C51F5">
                <w:t xml:space="preserve"> </w:t>
              </w:r>
            </w:ins>
            <w:r w:rsidR="003A6010" w:rsidRPr="002C51F5">
              <w:rPr>
                <w:rFonts w:hint="eastAsia"/>
              </w:rPr>
              <w:t xml:space="preserve">Exception </w:t>
            </w:r>
            <w:r w:rsidR="003A6010" w:rsidRPr="002C51F5">
              <w:t>trend</w:t>
            </w:r>
          </w:p>
        </w:tc>
        <w:tc>
          <w:tcPr>
            <w:tcW w:w="5632" w:type="dxa"/>
            <w:tcBorders>
              <w:top w:val="single" w:sz="4" w:space="0" w:color="auto"/>
              <w:left w:val="single" w:sz="4" w:space="0" w:color="auto"/>
              <w:bottom w:val="single" w:sz="4" w:space="0" w:color="auto"/>
              <w:right w:val="single" w:sz="4" w:space="0" w:color="auto"/>
            </w:tcBorders>
          </w:tcPr>
          <w:p w14:paraId="0F0BC7C9" w14:textId="77777777" w:rsidR="003A6010" w:rsidRPr="002C51F5" w:rsidRDefault="003A6010" w:rsidP="00AF59A5">
            <w:pPr>
              <w:pStyle w:val="TAL"/>
              <w:rPr>
                <w:lang w:val="en-US" w:eastAsia="zh-CN"/>
              </w:rPr>
            </w:pPr>
            <w:r w:rsidRPr="002C51F5">
              <w:rPr>
                <w:lang w:val="en-US" w:eastAsia="zh-CN"/>
              </w:rPr>
              <w:t>Measured trend (up/down/unknown/stable)</w:t>
            </w:r>
          </w:p>
        </w:tc>
      </w:tr>
      <w:tr w:rsidR="0050349A" w:rsidRPr="002C51F5" w14:paraId="2CB2AECE" w14:textId="77777777" w:rsidTr="001231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28" w:author="Antoine Mouquet (Orange)" w:date="2019-10-02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29" w:author="Antoine Mouquet (Orange)" w:date="2019-10-02T11:32:00Z"/>
          <w:trPrChange w:id="30" w:author="Antoine Mouquet (Orange)" w:date="2019-10-02T11:44:00Z">
            <w:trPr>
              <w:gridBefore w:val="1"/>
              <w:jc w:val="center"/>
            </w:trPr>
          </w:trPrChange>
        </w:trPr>
        <w:tc>
          <w:tcPr>
            <w:tcW w:w="2552" w:type="dxa"/>
            <w:tcBorders>
              <w:top w:val="single" w:sz="4" w:space="0" w:color="auto"/>
              <w:left w:val="single" w:sz="4" w:space="0" w:color="auto"/>
              <w:bottom w:val="single" w:sz="4" w:space="0" w:color="auto"/>
              <w:right w:val="single" w:sz="4" w:space="0" w:color="auto"/>
            </w:tcBorders>
            <w:tcPrChange w:id="31" w:author="Antoine Mouquet (Orange)" w:date="2019-10-02T11:44:00Z">
              <w:tcPr>
                <w:tcW w:w="2959" w:type="dxa"/>
                <w:gridSpan w:val="2"/>
                <w:tcBorders>
                  <w:top w:val="single" w:sz="4" w:space="0" w:color="auto"/>
                  <w:left w:val="single" w:sz="4" w:space="0" w:color="auto"/>
                  <w:bottom w:val="single" w:sz="4" w:space="0" w:color="auto"/>
                  <w:right w:val="single" w:sz="4" w:space="0" w:color="auto"/>
                </w:tcBorders>
              </w:tcPr>
            </w:tcPrChange>
          </w:tcPr>
          <w:p w14:paraId="5154B3AD" w14:textId="77777777" w:rsidR="0050349A" w:rsidRPr="002C51F5" w:rsidRDefault="0050349A" w:rsidP="00AF59A5">
            <w:pPr>
              <w:pStyle w:val="TAL"/>
              <w:rPr>
                <w:ins w:id="32" w:author="Antoine Mouquet (Orange)" w:date="2019-10-02T11:32:00Z"/>
              </w:rPr>
            </w:pPr>
            <w:ins w:id="33" w:author="Antoine Mouquet (Orange)" w:date="2019-10-02T11:33:00Z">
              <w:r w:rsidRPr="002C51F5">
                <w:rPr>
                  <w:rFonts w:hint="eastAsia"/>
                </w:rPr>
                <w:t xml:space="preserve">  </w:t>
              </w:r>
              <w:r w:rsidRPr="002C51F5">
                <w:t xml:space="preserve">&gt; </w:t>
              </w:r>
              <w:r w:rsidRPr="002C51F5">
                <w:rPr>
                  <w:rFonts w:hint="eastAsia"/>
                  <w:lang w:eastAsia="zh-CN"/>
                </w:rPr>
                <w:t>UE</w:t>
              </w:r>
              <w:r w:rsidRPr="002C51F5">
                <w:rPr>
                  <w:lang w:eastAsia="zh-CN"/>
                </w:rPr>
                <w:t xml:space="preserve"> characteristics</w:t>
              </w:r>
            </w:ins>
          </w:p>
        </w:tc>
        <w:tc>
          <w:tcPr>
            <w:tcW w:w="5632" w:type="dxa"/>
            <w:tcBorders>
              <w:top w:val="single" w:sz="4" w:space="0" w:color="auto"/>
              <w:left w:val="single" w:sz="4" w:space="0" w:color="auto"/>
              <w:bottom w:val="single" w:sz="4" w:space="0" w:color="auto"/>
              <w:right w:val="single" w:sz="4" w:space="0" w:color="auto"/>
            </w:tcBorders>
            <w:tcPrChange w:id="34" w:author="Antoine Mouquet (Orange)" w:date="2019-10-02T11:44:00Z">
              <w:tcPr>
                <w:tcW w:w="4091" w:type="dxa"/>
                <w:gridSpan w:val="2"/>
                <w:tcBorders>
                  <w:top w:val="single" w:sz="4" w:space="0" w:color="auto"/>
                  <w:left w:val="single" w:sz="4" w:space="0" w:color="auto"/>
                  <w:bottom w:val="single" w:sz="4" w:space="0" w:color="auto"/>
                  <w:right w:val="single" w:sz="4" w:space="0" w:color="auto"/>
                </w:tcBorders>
              </w:tcPr>
            </w:tcPrChange>
          </w:tcPr>
          <w:p w14:paraId="397DDDCC" w14:textId="2540D2F0" w:rsidR="0050349A" w:rsidRPr="002C51F5" w:rsidRDefault="001650A4" w:rsidP="00AF59A5">
            <w:pPr>
              <w:pStyle w:val="TAL"/>
              <w:rPr>
                <w:ins w:id="35" w:author="Antoine Mouquet (Orange)" w:date="2019-10-02T11:32:00Z"/>
                <w:lang w:val="en-US" w:eastAsia="zh-CN"/>
              </w:rPr>
            </w:pPr>
            <w:ins w:id="36" w:author="Antoine Mouquet (Orange) v10" w:date="2019-10-18T00:18:00Z">
              <w:r w:rsidRPr="001650A4">
                <w:rPr>
                  <w:highlight w:val="green"/>
                  <w:lang w:val="en-US" w:eastAsia="zh-CN"/>
                </w:rPr>
                <w:t>Internal G</w:t>
              </w:r>
            </w:ins>
            <w:ins w:id="37" w:author="TAMAGNAN Philippe IMT/OLN" w:date="2019-09-30T11:40:00Z">
              <w:r w:rsidRPr="001650A4">
                <w:rPr>
                  <w:highlight w:val="green"/>
                  <w:lang w:val="en-US" w:eastAsia="zh-CN"/>
                </w:rPr>
                <w:t xml:space="preserve">roup </w:t>
              </w:r>
            </w:ins>
            <w:ins w:id="38" w:author="Antoine Mouquet (Orange) v10" w:date="2019-10-18T00:18:00Z">
              <w:r w:rsidRPr="001650A4">
                <w:rPr>
                  <w:highlight w:val="green"/>
                  <w:lang w:val="en-US" w:eastAsia="zh-CN"/>
                </w:rPr>
                <w:t>I</w:t>
              </w:r>
            </w:ins>
            <w:ins w:id="39" w:author="TAMAGNAN Philippe IMT/OLN" w:date="2019-09-30T11:40:00Z">
              <w:r w:rsidRPr="001650A4">
                <w:rPr>
                  <w:highlight w:val="green"/>
                  <w:lang w:val="en-US" w:eastAsia="zh-CN"/>
                </w:rPr>
                <w:t>dentifier</w:t>
              </w:r>
              <w:r w:rsidRPr="002C51F5">
                <w:rPr>
                  <w:lang w:val="en-US" w:eastAsia="zh-CN"/>
                </w:rPr>
                <w:t>,</w:t>
              </w:r>
              <w:r w:rsidRPr="002C51F5">
                <w:rPr>
                  <w:rFonts w:hint="eastAsia"/>
                  <w:lang w:val="en-US" w:eastAsia="zh-CN"/>
                </w:rPr>
                <w:t xml:space="preserve"> </w:t>
              </w:r>
              <w:r w:rsidRPr="002C51F5">
                <w:rPr>
                  <w:lang w:val="en-US" w:eastAsia="zh-CN"/>
                </w:rPr>
                <w:t>TAC</w:t>
              </w:r>
            </w:ins>
          </w:p>
        </w:tc>
      </w:tr>
      <w:tr w:rsidR="0050349A" w:rsidRPr="002C51F5" w14:paraId="4CDFEBB8" w14:textId="77777777" w:rsidTr="001231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40" w:author="Antoine Mouquet (Orange)" w:date="2019-10-02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41" w:author="Antoine Mouquet (Orange)" w:date="2019-10-02T11:32:00Z"/>
          <w:trPrChange w:id="42" w:author="Antoine Mouquet (Orange)" w:date="2019-10-02T11:44:00Z">
            <w:trPr>
              <w:gridBefore w:val="1"/>
              <w:jc w:val="center"/>
            </w:trPr>
          </w:trPrChange>
        </w:trPr>
        <w:tc>
          <w:tcPr>
            <w:tcW w:w="2552" w:type="dxa"/>
            <w:tcBorders>
              <w:top w:val="single" w:sz="4" w:space="0" w:color="auto"/>
              <w:left w:val="single" w:sz="4" w:space="0" w:color="auto"/>
              <w:bottom w:val="single" w:sz="4" w:space="0" w:color="auto"/>
              <w:right w:val="single" w:sz="4" w:space="0" w:color="auto"/>
            </w:tcBorders>
            <w:tcPrChange w:id="43" w:author="Antoine Mouquet (Orange)" w:date="2019-10-02T11:44:00Z">
              <w:tcPr>
                <w:tcW w:w="2959" w:type="dxa"/>
                <w:gridSpan w:val="2"/>
                <w:tcBorders>
                  <w:top w:val="single" w:sz="4" w:space="0" w:color="auto"/>
                  <w:left w:val="single" w:sz="4" w:space="0" w:color="auto"/>
                  <w:bottom w:val="single" w:sz="4" w:space="0" w:color="auto"/>
                  <w:right w:val="single" w:sz="4" w:space="0" w:color="auto"/>
                </w:tcBorders>
              </w:tcPr>
            </w:tcPrChange>
          </w:tcPr>
          <w:p w14:paraId="5DE8EA8D" w14:textId="77777777" w:rsidR="0050349A" w:rsidRPr="002C51F5" w:rsidRDefault="0050349A" w:rsidP="00AF59A5">
            <w:pPr>
              <w:pStyle w:val="TAL"/>
              <w:rPr>
                <w:ins w:id="44" w:author="Antoine Mouquet (Orange)" w:date="2019-10-02T11:32:00Z"/>
              </w:rPr>
            </w:pPr>
            <w:ins w:id="45" w:author="Antoine Mouquet (Orange)" w:date="2019-10-02T11:33:00Z">
              <w:r w:rsidRPr="002C51F5">
                <w:t xml:space="preserve">  &gt; SUPI list (1..N)</w:t>
              </w:r>
            </w:ins>
          </w:p>
        </w:tc>
        <w:tc>
          <w:tcPr>
            <w:tcW w:w="5632" w:type="dxa"/>
            <w:tcBorders>
              <w:top w:val="single" w:sz="4" w:space="0" w:color="auto"/>
              <w:left w:val="single" w:sz="4" w:space="0" w:color="auto"/>
              <w:bottom w:val="single" w:sz="4" w:space="0" w:color="auto"/>
              <w:right w:val="single" w:sz="4" w:space="0" w:color="auto"/>
            </w:tcBorders>
            <w:tcPrChange w:id="46" w:author="Antoine Mouquet (Orange)" w:date="2019-10-02T11:44:00Z">
              <w:tcPr>
                <w:tcW w:w="4091" w:type="dxa"/>
                <w:gridSpan w:val="2"/>
                <w:tcBorders>
                  <w:top w:val="single" w:sz="4" w:space="0" w:color="auto"/>
                  <w:left w:val="single" w:sz="4" w:space="0" w:color="auto"/>
                  <w:bottom w:val="single" w:sz="4" w:space="0" w:color="auto"/>
                  <w:right w:val="single" w:sz="4" w:space="0" w:color="auto"/>
                </w:tcBorders>
              </w:tcPr>
            </w:tcPrChange>
          </w:tcPr>
          <w:p w14:paraId="4B7B1BA2" w14:textId="2FEAFF4A" w:rsidR="0050349A" w:rsidRPr="002C51F5" w:rsidRDefault="0050349A" w:rsidP="00AF59A5">
            <w:pPr>
              <w:pStyle w:val="TAL"/>
              <w:rPr>
                <w:ins w:id="47" w:author="Antoine Mouquet (Orange)" w:date="2019-10-02T11:32:00Z"/>
                <w:lang w:val="en-US" w:eastAsia="zh-CN"/>
              </w:rPr>
            </w:pPr>
            <w:ins w:id="48" w:author="Antoine Mouquet (Orange)" w:date="2019-10-02T11:33:00Z">
              <w:r w:rsidRPr="002C51F5">
                <w:t xml:space="preserve">SUPI(s) of the UE(s) </w:t>
              </w:r>
            </w:ins>
            <w:ins w:id="49" w:author="Antoine Mouquet (Orange) v10" w:date="2019-10-18T01:02:00Z">
              <w:r w:rsidR="001A6395" w:rsidRPr="008A7168">
                <w:rPr>
                  <w:highlight w:val="green"/>
                </w:rPr>
                <w:t>affected</w:t>
              </w:r>
              <w:r w:rsidR="001A6395">
                <w:t xml:space="preserve"> </w:t>
              </w:r>
            </w:ins>
            <w:ins w:id="50" w:author="Antoine Mouquet (Orange)" w:date="2019-10-02T11:33:00Z">
              <w:r w:rsidRPr="002C51F5">
                <w:t>with the Exception</w:t>
              </w:r>
            </w:ins>
          </w:p>
        </w:tc>
      </w:tr>
      <w:tr w:rsidR="0050349A" w:rsidRPr="002C51F5" w14:paraId="75E5974F" w14:textId="77777777" w:rsidTr="001231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51" w:author="Antoine Mouquet (Orange)" w:date="2019-10-02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52" w:author="Antoine Mouquet (Orange)" w:date="2019-10-02T11:32:00Z"/>
          <w:trPrChange w:id="53" w:author="Antoine Mouquet (Orange)" w:date="2019-10-02T11:44:00Z">
            <w:trPr>
              <w:gridBefore w:val="1"/>
              <w:jc w:val="center"/>
            </w:trPr>
          </w:trPrChange>
        </w:trPr>
        <w:tc>
          <w:tcPr>
            <w:tcW w:w="2552" w:type="dxa"/>
            <w:tcBorders>
              <w:top w:val="single" w:sz="4" w:space="0" w:color="auto"/>
              <w:left w:val="single" w:sz="4" w:space="0" w:color="auto"/>
              <w:bottom w:val="single" w:sz="4" w:space="0" w:color="auto"/>
              <w:right w:val="single" w:sz="4" w:space="0" w:color="auto"/>
            </w:tcBorders>
            <w:tcPrChange w:id="54" w:author="Antoine Mouquet (Orange)" w:date="2019-10-02T11:44:00Z">
              <w:tcPr>
                <w:tcW w:w="2959" w:type="dxa"/>
                <w:gridSpan w:val="2"/>
                <w:tcBorders>
                  <w:top w:val="single" w:sz="4" w:space="0" w:color="auto"/>
                  <w:left w:val="single" w:sz="4" w:space="0" w:color="auto"/>
                  <w:bottom w:val="single" w:sz="4" w:space="0" w:color="auto"/>
                  <w:right w:val="single" w:sz="4" w:space="0" w:color="auto"/>
                </w:tcBorders>
              </w:tcPr>
            </w:tcPrChange>
          </w:tcPr>
          <w:p w14:paraId="4562D1D4" w14:textId="77777777" w:rsidR="0050349A" w:rsidRPr="002C51F5" w:rsidRDefault="0050349A" w:rsidP="00AF59A5">
            <w:pPr>
              <w:pStyle w:val="TAL"/>
              <w:rPr>
                <w:ins w:id="55" w:author="Antoine Mouquet (Orange)" w:date="2019-10-02T11:32:00Z"/>
              </w:rPr>
            </w:pPr>
            <w:ins w:id="56" w:author="Antoine Mouquet (Orange)" w:date="2019-10-02T11:33:00Z">
              <w:r w:rsidRPr="002C51F5">
                <w:t xml:space="preserve">  &gt; Ratio</w:t>
              </w:r>
            </w:ins>
          </w:p>
        </w:tc>
        <w:tc>
          <w:tcPr>
            <w:tcW w:w="5632" w:type="dxa"/>
            <w:tcBorders>
              <w:top w:val="single" w:sz="4" w:space="0" w:color="auto"/>
              <w:left w:val="single" w:sz="4" w:space="0" w:color="auto"/>
              <w:bottom w:val="single" w:sz="4" w:space="0" w:color="auto"/>
              <w:right w:val="single" w:sz="4" w:space="0" w:color="auto"/>
            </w:tcBorders>
            <w:tcPrChange w:id="57" w:author="Antoine Mouquet (Orange)" w:date="2019-10-02T11:44:00Z">
              <w:tcPr>
                <w:tcW w:w="4091" w:type="dxa"/>
                <w:gridSpan w:val="2"/>
                <w:tcBorders>
                  <w:top w:val="single" w:sz="4" w:space="0" w:color="auto"/>
                  <w:left w:val="single" w:sz="4" w:space="0" w:color="auto"/>
                  <w:bottom w:val="single" w:sz="4" w:space="0" w:color="auto"/>
                  <w:right w:val="single" w:sz="4" w:space="0" w:color="auto"/>
                </w:tcBorders>
              </w:tcPr>
            </w:tcPrChange>
          </w:tcPr>
          <w:p w14:paraId="7B187FA3" w14:textId="389B5025" w:rsidR="0050349A" w:rsidRPr="002C51F5" w:rsidRDefault="0050349A" w:rsidP="008A7168">
            <w:pPr>
              <w:pStyle w:val="TAL"/>
              <w:rPr>
                <w:ins w:id="58" w:author="Antoine Mouquet (Orange)" w:date="2019-10-02T11:32:00Z"/>
                <w:lang w:val="en-US" w:eastAsia="zh-CN"/>
              </w:rPr>
            </w:pPr>
            <w:ins w:id="59" w:author="Antoine Mouquet (Orange)" w:date="2019-10-02T11:33:00Z">
              <w:r w:rsidRPr="002C51F5">
                <w:t xml:space="preserve">Estimated percentage of UEs </w:t>
              </w:r>
            </w:ins>
            <w:ins w:id="60" w:author="Antoine Mouquet (Orange) v10" w:date="2019-10-18T01:02:00Z">
              <w:r w:rsidR="008A7168" w:rsidRPr="008A7168">
                <w:rPr>
                  <w:highlight w:val="green"/>
                </w:rPr>
                <w:t>affected</w:t>
              </w:r>
              <w:r w:rsidR="008A7168">
                <w:t xml:space="preserve"> </w:t>
              </w:r>
            </w:ins>
            <w:ins w:id="61" w:author="Antoine Mouquet (Orange) v08" w:date="2019-10-17T16:45:00Z">
              <w:r w:rsidR="0039125E" w:rsidRPr="002C51F5">
                <w:t xml:space="preserve">by the Exception </w:t>
              </w:r>
            </w:ins>
            <w:ins w:id="62" w:author="Antoine Mouquet (Orange) v08" w:date="2019-10-17T16:50:00Z">
              <w:r w:rsidR="00A06E3A" w:rsidRPr="002C51F5">
                <w:t xml:space="preserve">within the </w:t>
              </w:r>
            </w:ins>
            <w:ins w:id="63" w:author="Antoine Mouquet (Orange) v08" w:date="2019-10-17T16:51:00Z">
              <w:r w:rsidR="00A06E3A" w:rsidRPr="002C51F5">
                <w:t>Target of Analytics Reporting</w:t>
              </w:r>
            </w:ins>
            <w:ins w:id="64" w:author="Antoine Mouquet (Orange) v08" w:date="2019-10-17T16:44:00Z">
              <w:r w:rsidR="00FD776F" w:rsidRPr="002C51F5">
                <w:t>.</w:t>
              </w:r>
            </w:ins>
          </w:p>
        </w:tc>
      </w:tr>
      <w:tr w:rsidR="0050349A" w:rsidRPr="002C51F5" w14:paraId="2663C21C" w14:textId="77777777" w:rsidTr="001231F9">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65" w:author="Antoine Mouquet (Orange)" w:date="2019-10-02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jc w:val="center"/>
          <w:ins w:id="66" w:author="Antoine Mouquet (Orange)" w:date="2019-10-02T11:32:00Z"/>
          <w:trPrChange w:id="67" w:author="Antoine Mouquet (Orange)" w:date="2019-10-02T11:44:00Z">
            <w:trPr>
              <w:gridBefore w:val="1"/>
              <w:jc w:val="center"/>
            </w:trPr>
          </w:trPrChange>
        </w:trPr>
        <w:tc>
          <w:tcPr>
            <w:tcW w:w="2552" w:type="dxa"/>
            <w:tcBorders>
              <w:top w:val="single" w:sz="4" w:space="0" w:color="auto"/>
              <w:left w:val="single" w:sz="4" w:space="0" w:color="auto"/>
              <w:bottom w:val="single" w:sz="4" w:space="0" w:color="auto"/>
              <w:right w:val="single" w:sz="4" w:space="0" w:color="auto"/>
            </w:tcBorders>
            <w:tcPrChange w:id="68" w:author="Antoine Mouquet (Orange)" w:date="2019-10-02T11:44:00Z">
              <w:tcPr>
                <w:tcW w:w="2959" w:type="dxa"/>
                <w:gridSpan w:val="2"/>
                <w:tcBorders>
                  <w:top w:val="single" w:sz="4" w:space="0" w:color="auto"/>
                  <w:left w:val="single" w:sz="4" w:space="0" w:color="auto"/>
                  <w:bottom w:val="single" w:sz="4" w:space="0" w:color="auto"/>
                  <w:right w:val="single" w:sz="4" w:space="0" w:color="auto"/>
                </w:tcBorders>
              </w:tcPr>
            </w:tcPrChange>
          </w:tcPr>
          <w:p w14:paraId="03EA9EB9" w14:textId="77777777" w:rsidR="0050349A" w:rsidRPr="002C51F5" w:rsidRDefault="0050349A" w:rsidP="00AF59A5">
            <w:pPr>
              <w:pStyle w:val="TAL"/>
              <w:rPr>
                <w:ins w:id="69" w:author="Antoine Mouquet (Orange)" w:date="2019-10-02T11:32:00Z"/>
              </w:rPr>
            </w:pPr>
            <w:ins w:id="70" w:author="Antoine Mouquet (Orange)" w:date="2019-10-02T11:33:00Z">
              <w:r w:rsidRPr="002C51F5">
                <w:t xml:space="preserve">  &gt; Amount </w:t>
              </w:r>
            </w:ins>
          </w:p>
        </w:tc>
        <w:tc>
          <w:tcPr>
            <w:tcW w:w="5632" w:type="dxa"/>
            <w:tcBorders>
              <w:top w:val="single" w:sz="4" w:space="0" w:color="auto"/>
              <w:left w:val="single" w:sz="4" w:space="0" w:color="auto"/>
              <w:bottom w:val="single" w:sz="4" w:space="0" w:color="auto"/>
              <w:right w:val="single" w:sz="4" w:space="0" w:color="auto"/>
            </w:tcBorders>
            <w:tcPrChange w:id="71" w:author="Antoine Mouquet (Orange)" w:date="2019-10-02T11:44:00Z">
              <w:tcPr>
                <w:tcW w:w="4091" w:type="dxa"/>
                <w:gridSpan w:val="2"/>
                <w:tcBorders>
                  <w:top w:val="single" w:sz="4" w:space="0" w:color="auto"/>
                  <w:left w:val="single" w:sz="4" w:space="0" w:color="auto"/>
                  <w:bottom w:val="single" w:sz="4" w:space="0" w:color="auto"/>
                  <w:right w:val="single" w:sz="4" w:space="0" w:color="auto"/>
                </w:tcBorders>
              </w:tcPr>
            </w:tcPrChange>
          </w:tcPr>
          <w:p w14:paraId="5AD7DDC5" w14:textId="3F6671F8" w:rsidR="0050349A" w:rsidRPr="002C51F5" w:rsidRDefault="0050349A" w:rsidP="006A4A17">
            <w:pPr>
              <w:pStyle w:val="TAL"/>
              <w:rPr>
                <w:ins w:id="72" w:author="Antoine Mouquet (Orange)" w:date="2019-10-02T11:32:00Z"/>
                <w:lang w:val="en-US" w:eastAsia="zh-CN"/>
              </w:rPr>
            </w:pPr>
            <w:ins w:id="73" w:author="Antoine Mouquet (Orange)" w:date="2019-10-02T11:33:00Z">
              <w:r w:rsidRPr="002C51F5">
                <w:rPr>
                  <w:lang w:val="en-US" w:eastAsia="zh-CN"/>
                </w:rPr>
                <w:t xml:space="preserve">Estimated number of UEs </w:t>
              </w:r>
            </w:ins>
            <w:ins w:id="74" w:author="Antoine Mouquet (Orange) v10" w:date="2019-10-18T01:02:00Z">
              <w:r w:rsidR="008A7168" w:rsidRPr="008A7168">
                <w:rPr>
                  <w:highlight w:val="green"/>
                </w:rPr>
                <w:t>affected</w:t>
              </w:r>
              <w:r w:rsidR="008A7168">
                <w:t xml:space="preserve"> </w:t>
              </w:r>
            </w:ins>
            <w:ins w:id="75" w:author="Antoine Mouquet (Orange) v08" w:date="2019-10-17T16:45:00Z">
              <w:r w:rsidR="006A4A17" w:rsidRPr="002C51F5">
                <w:t>by the Exception</w:t>
              </w:r>
            </w:ins>
            <w:ins w:id="76" w:author="Antoine Mouquet (Orange) v08" w:date="2019-10-17T17:02:00Z">
              <w:r w:rsidR="001D269C" w:rsidRPr="002C51F5">
                <w:t xml:space="preserve"> </w:t>
              </w:r>
            </w:ins>
            <w:ins w:id="77" w:author="Antoine Mouquet (Orange)" w:date="2019-10-02T11:33:00Z">
              <w:r w:rsidRPr="002C51F5">
                <w:rPr>
                  <w:lang w:val="en-US" w:eastAsia="zh-CN"/>
                </w:rPr>
                <w:t>(</w:t>
              </w:r>
            </w:ins>
            <w:ins w:id="78" w:author="Antoine Mouquet (Orange) v08" w:date="2019-10-17T16:53:00Z">
              <w:r w:rsidR="006A4A17" w:rsidRPr="002C51F5">
                <w:rPr>
                  <w:lang w:val="en-US" w:eastAsia="zh-CN"/>
                </w:rPr>
                <w:t xml:space="preserve">applicable when </w:t>
              </w:r>
            </w:ins>
            <w:ins w:id="79" w:author="Antoine Mouquet (Orange) v08" w:date="2019-10-17T16:54:00Z">
              <w:r w:rsidR="006A4A17" w:rsidRPr="002C51F5">
                <w:rPr>
                  <w:lang w:val="en-US" w:eastAsia="zh-CN"/>
                </w:rPr>
                <w:t>the Target of Analytics Reporting = "any UE")</w:t>
              </w:r>
            </w:ins>
            <w:ins w:id="80" w:author="Antoine Mouquet (Orange) v08" w:date="2019-10-17T16:55:00Z">
              <w:r w:rsidR="006A4A17" w:rsidRPr="002C51F5">
                <w:rPr>
                  <w:lang w:val="en-US" w:eastAsia="zh-CN"/>
                </w:rPr>
                <w:t>.</w:t>
              </w:r>
            </w:ins>
          </w:p>
        </w:tc>
      </w:tr>
      <w:tr w:rsidR="001231F9" w:rsidRPr="002C51F5" w14:paraId="0AA83B2F" w14:textId="77777777" w:rsidTr="001231F9">
        <w:trPr>
          <w:jc w:val="center"/>
        </w:trPr>
        <w:tc>
          <w:tcPr>
            <w:tcW w:w="2552" w:type="dxa"/>
            <w:tcBorders>
              <w:top w:val="single" w:sz="4" w:space="0" w:color="auto"/>
              <w:left w:val="single" w:sz="4" w:space="0" w:color="auto"/>
              <w:bottom w:val="single" w:sz="4" w:space="0" w:color="auto"/>
              <w:right w:val="single" w:sz="4" w:space="0" w:color="auto"/>
            </w:tcBorders>
          </w:tcPr>
          <w:p w14:paraId="5C1A6318" w14:textId="77777777" w:rsidR="003A6010" w:rsidRPr="002C51F5" w:rsidRDefault="0050349A" w:rsidP="00AF59A5">
            <w:pPr>
              <w:pStyle w:val="TAL"/>
            </w:pPr>
            <w:ins w:id="81" w:author="Antoine Mouquet (Orange)" w:date="2019-10-02T11:32:00Z">
              <w:r w:rsidRPr="002C51F5">
                <w:rPr>
                  <w:rFonts w:hint="eastAsia"/>
                </w:rPr>
                <w:t xml:space="preserve">  </w:t>
              </w:r>
            </w:ins>
            <w:r w:rsidR="003A6010" w:rsidRPr="002C51F5">
              <w:t>&gt;</w:t>
            </w:r>
            <w:ins w:id="82" w:author="Antoine Mouquet (Orange)" w:date="2019-10-02T11:33:00Z">
              <w:r w:rsidRPr="002C51F5">
                <w:t xml:space="preserve"> </w:t>
              </w:r>
            </w:ins>
            <w:r w:rsidR="003A6010" w:rsidRPr="002C51F5">
              <w:t>Additional measurement</w:t>
            </w:r>
          </w:p>
        </w:tc>
        <w:tc>
          <w:tcPr>
            <w:tcW w:w="5632" w:type="dxa"/>
            <w:tcBorders>
              <w:top w:val="single" w:sz="4" w:space="0" w:color="auto"/>
              <w:left w:val="single" w:sz="4" w:space="0" w:color="auto"/>
              <w:bottom w:val="single" w:sz="4" w:space="0" w:color="auto"/>
              <w:right w:val="single" w:sz="4" w:space="0" w:color="auto"/>
            </w:tcBorders>
          </w:tcPr>
          <w:p w14:paraId="7B586F06" w14:textId="77777777" w:rsidR="003A6010" w:rsidRPr="002C51F5" w:rsidRDefault="003A6010" w:rsidP="00AF59A5">
            <w:pPr>
              <w:pStyle w:val="TAL"/>
              <w:rPr>
                <w:lang w:val="en-US" w:eastAsia="zh-CN"/>
              </w:rPr>
            </w:pPr>
            <w:r w:rsidRPr="002C51F5">
              <w:rPr>
                <w:lang w:val="en-US" w:eastAsia="zh-CN"/>
              </w:rPr>
              <w:t>Specific information for each risk</w:t>
            </w:r>
          </w:p>
        </w:tc>
      </w:tr>
    </w:tbl>
    <w:p w14:paraId="72F3333E" w14:textId="77777777" w:rsidR="003A6010" w:rsidRPr="002C51F5" w:rsidRDefault="003A6010" w:rsidP="003A6010">
      <w:pPr>
        <w:rPr>
          <w:lang w:eastAsia="zh-CN"/>
        </w:rPr>
      </w:pPr>
    </w:p>
    <w:p w14:paraId="7701C210" w14:textId="77777777" w:rsidR="006E617D" w:rsidRPr="002C51F5" w:rsidRDefault="006E617D" w:rsidP="006E617D">
      <w:pPr>
        <w:rPr>
          <w:ins w:id="83" w:author="TAMAGNAN Philippe IMT/OLN" w:date="2019-09-30T11:40:00Z"/>
        </w:rPr>
      </w:pPr>
      <w:ins w:id="84" w:author="TAMAGNAN Philippe IMT/OLN" w:date="2019-09-30T11:40:00Z">
        <w:r w:rsidRPr="002C51F5">
          <w:t>Abnormal behaviour predictions information is defined in Table 6.7.5.3-2</w:t>
        </w:r>
      </w:ins>
      <w:ins w:id="85" w:author="Antoine Mouquet (Orange)" w:date="2019-10-02T07:17:00Z">
        <w:r w:rsidRPr="002C51F5">
          <w:t>.</w:t>
        </w:r>
      </w:ins>
    </w:p>
    <w:p w14:paraId="197ED96C" w14:textId="77777777" w:rsidR="006E617D" w:rsidRPr="002C51F5" w:rsidRDefault="006E617D" w:rsidP="006E617D">
      <w:pPr>
        <w:pStyle w:val="TH"/>
        <w:rPr>
          <w:ins w:id="86" w:author="TAMAGNAN Philippe IMT/OLN" w:date="2019-09-30T11:40:00Z"/>
          <w:lang w:eastAsia="zh-CN"/>
        </w:rPr>
      </w:pPr>
      <w:ins w:id="87" w:author="TAMAGNAN Philippe IMT/OLN" w:date="2019-09-30T11:40:00Z">
        <w:r w:rsidRPr="002C51F5">
          <w:t>Table</w:t>
        </w:r>
        <w:r w:rsidRPr="002C51F5">
          <w:rPr>
            <w:rFonts w:hint="eastAsia"/>
            <w:lang w:eastAsia="zh-CN"/>
          </w:rPr>
          <w:t xml:space="preserve"> </w:t>
        </w:r>
        <w:r w:rsidRPr="002C51F5">
          <w:rPr>
            <w:lang w:eastAsia="zh-CN"/>
          </w:rPr>
          <w:t>6.7.5.</w:t>
        </w:r>
        <w:r w:rsidRPr="002C51F5">
          <w:rPr>
            <w:rFonts w:hint="eastAsia"/>
            <w:lang w:eastAsia="zh-CN"/>
          </w:rPr>
          <w:t>3</w:t>
        </w:r>
        <w:r w:rsidRPr="002C51F5">
          <w:rPr>
            <w:lang w:eastAsia="zh-CN"/>
          </w:rPr>
          <w:t>-2</w:t>
        </w:r>
        <w:r w:rsidRPr="002C51F5">
          <w:t xml:space="preserve">: </w:t>
        </w:r>
        <w:r w:rsidRPr="002C51F5">
          <w:rPr>
            <w:rFonts w:hint="eastAsia"/>
            <w:lang w:eastAsia="zh-CN"/>
          </w:rPr>
          <w:t>A</w:t>
        </w:r>
        <w:r w:rsidRPr="002C51F5">
          <w:rPr>
            <w:lang w:eastAsia="zh-CN"/>
          </w:rPr>
          <w:t>bnormal</w:t>
        </w:r>
        <w:r w:rsidRPr="002C51F5">
          <w:rPr>
            <w:rFonts w:hint="eastAsia"/>
            <w:lang w:eastAsia="zh-CN"/>
          </w:rPr>
          <w:t xml:space="preserve"> </w:t>
        </w:r>
        <w:r w:rsidRPr="002C51F5">
          <w:rPr>
            <w:lang w:eastAsia="zh-CN"/>
          </w:rPr>
          <w:t>behaviour predictions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88" w:author="Antoine Mouquet (Orange)" w:date="2019-10-02T11: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PrChange>
      </w:tblPr>
      <w:tblGrid>
        <w:gridCol w:w="2552"/>
        <w:gridCol w:w="5623"/>
        <w:tblGridChange w:id="89">
          <w:tblGrid>
            <w:gridCol w:w="2472"/>
            <w:gridCol w:w="5306"/>
            <w:gridCol w:w="351"/>
          </w:tblGrid>
        </w:tblGridChange>
      </w:tblGrid>
      <w:tr w:rsidR="006E617D" w:rsidRPr="002C51F5" w14:paraId="140193BA" w14:textId="77777777" w:rsidTr="001231F9">
        <w:trPr>
          <w:jc w:val="center"/>
          <w:ins w:id="90" w:author="TAMAGNAN Philippe IMT/OLN" w:date="2019-09-30T11:40:00Z"/>
          <w:trPrChange w:id="91" w:author="Antoine Mouquet (Orange)" w:date="2019-10-02T11:44:00Z">
            <w:trPr>
              <w:gridAfter w:val="0"/>
              <w:jc w:val="center"/>
            </w:trPr>
          </w:trPrChange>
        </w:trPr>
        <w:tc>
          <w:tcPr>
            <w:tcW w:w="2552" w:type="dxa"/>
            <w:tcPrChange w:id="92" w:author="Antoine Mouquet (Orange)" w:date="2019-10-02T11:44:00Z">
              <w:tcPr>
                <w:tcW w:w="2472" w:type="dxa"/>
              </w:tcPr>
            </w:tcPrChange>
          </w:tcPr>
          <w:p w14:paraId="3267D695" w14:textId="77777777" w:rsidR="006E617D" w:rsidRPr="002C51F5" w:rsidRDefault="006E617D" w:rsidP="00AF59A5">
            <w:pPr>
              <w:pStyle w:val="TAH"/>
              <w:rPr>
                <w:ins w:id="93" w:author="TAMAGNAN Philippe IMT/OLN" w:date="2019-09-30T11:40:00Z"/>
              </w:rPr>
            </w:pPr>
            <w:ins w:id="94" w:author="TAMAGNAN Philippe IMT/OLN" w:date="2019-09-30T11:40:00Z">
              <w:r w:rsidRPr="002C51F5">
                <w:t>Information</w:t>
              </w:r>
            </w:ins>
          </w:p>
        </w:tc>
        <w:tc>
          <w:tcPr>
            <w:tcW w:w="5623" w:type="dxa"/>
            <w:tcPrChange w:id="95" w:author="Antoine Mouquet (Orange)" w:date="2019-10-02T11:44:00Z">
              <w:tcPr>
                <w:tcW w:w="5306" w:type="dxa"/>
              </w:tcPr>
            </w:tcPrChange>
          </w:tcPr>
          <w:p w14:paraId="549FDD81" w14:textId="77777777" w:rsidR="006E617D" w:rsidRPr="002C51F5" w:rsidRDefault="006E617D" w:rsidP="00AF59A5">
            <w:pPr>
              <w:pStyle w:val="TAH"/>
              <w:rPr>
                <w:ins w:id="96" w:author="TAMAGNAN Philippe IMT/OLN" w:date="2019-09-30T11:40:00Z"/>
              </w:rPr>
            </w:pPr>
            <w:ins w:id="97" w:author="TAMAGNAN Philippe IMT/OLN" w:date="2019-09-30T11:40:00Z">
              <w:r w:rsidRPr="002C51F5">
                <w:t>Description</w:t>
              </w:r>
            </w:ins>
          </w:p>
        </w:tc>
      </w:tr>
      <w:tr w:rsidR="006E617D" w:rsidRPr="002C51F5" w14:paraId="4A925DF3" w14:textId="77777777" w:rsidTr="001231F9">
        <w:trPr>
          <w:jc w:val="center"/>
          <w:ins w:id="98" w:author="TAMAGNAN Philippe IMT/OLN" w:date="2019-09-30T11:40:00Z"/>
          <w:trPrChange w:id="99" w:author="Antoine Mouquet (Orange)" w:date="2019-10-02T11:44:00Z">
            <w:trPr>
              <w:gridAfter w:val="0"/>
              <w:jc w:val="center"/>
            </w:trPr>
          </w:trPrChange>
        </w:trPr>
        <w:tc>
          <w:tcPr>
            <w:tcW w:w="2552" w:type="dxa"/>
            <w:tcPrChange w:id="100" w:author="Antoine Mouquet (Orange)" w:date="2019-10-02T11:44:00Z">
              <w:tcPr>
                <w:tcW w:w="2472" w:type="dxa"/>
              </w:tcPr>
            </w:tcPrChange>
          </w:tcPr>
          <w:p w14:paraId="1B8D15B2" w14:textId="77777777" w:rsidR="006E617D" w:rsidRPr="002C51F5" w:rsidRDefault="006E617D" w:rsidP="00AF59A5">
            <w:pPr>
              <w:pStyle w:val="TAL"/>
              <w:rPr>
                <w:ins w:id="101" w:author="TAMAGNAN Philippe IMT/OLN" w:date="2019-09-30T11:40:00Z"/>
              </w:rPr>
            </w:pPr>
            <w:ins w:id="102" w:author="TAMAGNAN Philippe IMT/OLN" w:date="2019-09-30T11:40:00Z">
              <w:r w:rsidRPr="002C51F5">
                <w:rPr>
                  <w:rFonts w:hint="eastAsia"/>
                  <w:lang w:eastAsia="zh-CN"/>
                </w:rPr>
                <w:t>Exceptions</w:t>
              </w:r>
              <w:r w:rsidRPr="002C51F5">
                <w:rPr>
                  <w:rFonts w:hint="eastAsia"/>
                </w:rPr>
                <w:t xml:space="preserve"> (1..max)</w:t>
              </w:r>
            </w:ins>
          </w:p>
        </w:tc>
        <w:tc>
          <w:tcPr>
            <w:tcW w:w="5623" w:type="dxa"/>
            <w:tcPrChange w:id="103" w:author="Antoine Mouquet (Orange)" w:date="2019-10-02T11:44:00Z">
              <w:tcPr>
                <w:tcW w:w="5306" w:type="dxa"/>
              </w:tcPr>
            </w:tcPrChange>
          </w:tcPr>
          <w:p w14:paraId="0E862050" w14:textId="77777777" w:rsidR="006E617D" w:rsidRPr="002C51F5" w:rsidRDefault="006E617D" w:rsidP="00AF59A5">
            <w:pPr>
              <w:pStyle w:val="TAL"/>
              <w:rPr>
                <w:ins w:id="104" w:author="TAMAGNAN Philippe IMT/OLN" w:date="2019-09-30T11:40:00Z"/>
              </w:rPr>
            </w:pPr>
            <w:ins w:id="105" w:author="TAMAGNAN Philippe IMT/OLN" w:date="2019-09-30T11:40:00Z">
              <w:r w:rsidRPr="002C51F5">
                <w:t>List of predicted exceptions</w:t>
              </w:r>
            </w:ins>
          </w:p>
        </w:tc>
      </w:tr>
      <w:tr w:rsidR="006E617D" w:rsidRPr="002C51F5" w14:paraId="420EB297" w14:textId="77777777" w:rsidTr="001231F9">
        <w:trPr>
          <w:jc w:val="center"/>
          <w:ins w:id="106" w:author="TAMAGNAN Philippe IMT/OLN" w:date="2019-09-30T11:40:00Z"/>
          <w:trPrChange w:id="107" w:author="Antoine Mouquet (Orange)" w:date="2019-10-02T11:44:00Z">
            <w:trPr>
              <w:gridAfter w:val="0"/>
              <w:jc w:val="center"/>
            </w:trPr>
          </w:trPrChange>
        </w:trPr>
        <w:tc>
          <w:tcPr>
            <w:tcW w:w="2552" w:type="dxa"/>
            <w:tcPrChange w:id="108" w:author="Antoine Mouquet (Orange)" w:date="2019-10-02T11:44:00Z">
              <w:tcPr>
                <w:tcW w:w="2472" w:type="dxa"/>
              </w:tcPr>
            </w:tcPrChange>
          </w:tcPr>
          <w:p w14:paraId="6C2B18A7" w14:textId="77777777" w:rsidR="006E617D" w:rsidRPr="002C51F5" w:rsidRDefault="006E617D" w:rsidP="00AF59A5">
            <w:pPr>
              <w:pStyle w:val="TAL"/>
              <w:rPr>
                <w:ins w:id="109" w:author="TAMAGNAN Philippe IMT/OLN" w:date="2019-09-30T11:40:00Z"/>
              </w:rPr>
            </w:pPr>
            <w:ins w:id="110" w:author="TAMAGNAN Philippe IMT/OLN" w:date="2019-09-30T11:40:00Z">
              <w:r w:rsidRPr="002C51F5">
                <w:rPr>
                  <w:rFonts w:hint="eastAsia"/>
                </w:rPr>
                <w:t xml:space="preserve">  &gt;</w:t>
              </w:r>
              <w:r w:rsidRPr="002C51F5">
                <w:t xml:space="preserve"> </w:t>
              </w:r>
              <w:r w:rsidRPr="002C51F5">
                <w:rPr>
                  <w:rFonts w:hint="eastAsia"/>
                  <w:lang w:val="en-US" w:eastAsia="zh-CN"/>
                </w:rPr>
                <w:t>Exception ID</w:t>
              </w:r>
            </w:ins>
          </w:p>
        </w:tc>
        <w:tc>
          <w:tcPr>
            <w:tcW w:w="5623" w:type="dxa"/>
            <w:tcPrChange w:id="111" w:author="Antoine Mouquet (Orange)" w:date="2019-10-02T11:44:00Z">
              <w:tcPr>
                <w:tcW w:w="5306" w:type="dxa"/>
              </w:tcPr>
            </w:tcPrChange>
          </w:tcPr>
          <w:p w14:paraId="4C5DB5A7" w14:textId="77777777" w:rsidR="006E617D" w:rsidRPr="002C51F5" w:rsidRDefault="006E617D" w:rsidP="00AF59A5">
            <w:pPr>
              <w:pStyle w:val="TAL"/>
              <w:rPr>
                <w:ins w:id="112" w:author="TAMAGNAN Philippe IMT/OLN" w:date="2019-09-30T11:40:00Z"/>
              </w:rPr>
            </w:pPr>
            <w:ins w:id="113" w:author="TAMAGNAN Philippe IMT/OLN" w:date="2019-09-30T11:40:00Z">
              <w:r w:rsidRPr="002C51F5">
                <w:rPr>
                  <w:lang w:val="en-US" w:eastAsia="zh-CN"/>
                </w:rPr>
                <w:t>T</w:t>
              </w:r>
              <w:r w:rsidRPr="002C51F5">
                <w:rPr>
                  <w:rFonts w:hint="eastAsia"/>
                  <w:lang w:val="en-US" w:eastAsia="zh-CN"/>
                </w:rPr>
                <w:t>he risk detected by NWDAF</w:t>
              </w:r>
            </w:ins>
          </w:p>
        </w:tc>
      </w:tr>
      <w:tr w:rsidR="006E617D" w:rsidRPr="002C51F5" w14:paraId="34C1615F" w14:textId="77777777" w:rsidTr="001231F9">
        <w:trPr>
          <w:jc w:val="center"/>
          <w:ins w:id="114" w:author="TAMAGNAN Philippe IMT/OLN" w:date="2019-09-30T11:40:00Z"/>
          <w:trPrChange w:id="115" w:author="Antoine Mouquet (Orange)" w:date="2019-10-02T11:44:00Z">
            <w:trPr>
              <w:gridAfter w:val="0"/>
              <w:jc w:val="center"/>
            </w:trPr>
          </w:trPrChange>
        </w:trPr>
        <w:tc>
          <w:tcPr>
            <w:tcW w:w="2552" w:type="dxa"/>
            <w:tcBorders>
              <w:top w:val="single" w:sz="4" w:space="0" w:color="auto"/>
              <w:left w:val="single" w:sz="4" w:space="0" w:color="auto"/>
              <w:bottom w:val="single" w:sz="4" w:space="0" w:color="auto"/>
              <w:right w:val="single" w:sz="4" w:space="0" w:color="auto"/>
            </w:tcBorders>
            <w:tcPrChange w:id="116"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48E62C69" w14:textId="77777777" w:rsidR="006E617D" w:rsidRPr="002C51F5" w:rsidRDefault="006E617D" w:rsidP="00AF59A5">
            <w:pPr>
              <w:pStyle w:val="TAL"/>
              <w:rPr>
                <w:ins w:id="117" w:author="TAMAGNAN Philippe IMT/OLN" w:date="2019-09-30T11:40:00Z"/>
                <w:lang w:eastAsia="zh-CN"/>
              </w:rPr>
            </w:pPr>
            <w:ins w:id="118" w:author="TAMAGNAN Philippe IMT/OLN" w:date="2019-09-30T11:40:00Z">
              <w:r w:rsidRPr="002C51F5">
                <w:rPr>
                  <w:rFonts w:hint="eastAsia"/>
                </w:rPr>
                <w:t xml:space="preserve">  &gt;</w:t>
              </w:r>
              <w:r w:rsidRPr="002C51F5">
                <w:t xml:space="preserve"> </w:t>
              </w:r>
              <w:r w:rsidRPr="002C51F5">
                <w:rPr>
                  <w:rFonts w:hint="eastAsia"/>
                </w:rPr>
                <w:t xml:space="preserve">Exception </w:t>
              </w:r>
              <w:r w:rsidRPr="002C51F5">
                <w:rPr>
                  <w:rFonts w:hint="eastAsia"/>
                  <w:lang w:eastAsia="zh-CN"/>
                </w:rPr>
                <w:t>Level</w:t>
              </w:r>
            </w:ins>
          </w:p>
        </w:tc>
        <w:tc>
          <w:tcPr>
            <w:tcW w:w="5623" w:type="dxa"/>
            <w:tcBorders>
              <w:top w:val="single" w:sz="4" w:space="0" w:color="auto"/>
              <w:left w:val="single" w:sz="4" w:space="0" w:color="auto"/>
              <w:bottom w:val="single" w:sz="4" w:space="0" w:color="auto"/>
              <w:right w:val="single" w:sz="4" w:space="0" w:color="auto"/>
            </w:tcBorders>
            <w:tcPrChange w:id="119" w:author="Antoine Mouquet (Orange)" w:date="2019-10-02T11:44:00Z">
              <w:tcPr>
                <w:tcW w:w="5306" w:type="dxa"/>
                <w:tcBorders>
                  <w:top w:val="single" w:sz="4" w:space="0" w:color="auto"/>
                  <w:left w:val="single" w:sz="4" w:space="0" w:color="auto"/>
                  <w:bottom w:val="single" w:sz="4" w:space="0" w:color="auto"/>
                  <w:right w:val="single" w:sz="4" w:space="0" w:color="auto"/>
                </w:tcBorders>
              </w:tcPr>
            </w:tcPrChange>
          </w:tcPr>
          <w:p w14:paraId="4142A504" w14:textId="77777777" w:rsidR="006E617D" w:rsidRPr="002C51F5" w:rsidRDefault="006E617D" w:rsidP="00AF59A5">
            <w:pPr>
              <w:pStyle w:val="TAL"/>
              <w:rPr>
                <w:ins w:id="120" w:author="TAMAGNAN Philippe IMT/OLN" w:date="2019-09-30T11:40:00Z"/>
                <w:lang w:val="en-US" w:eastAsia="zh-CN"/>
              </w:rPr>
            </w:pPr>
            <w:ins w:id="121" w:author="TAMAGNAN Philippe IMT/OLN" w:date="2019-09-30T11:40:00Z">
              <w:r w:rsidRPr="002C51F5">
                <w:rPr>
                  <w:lang w:val="en-US" w:eastAsia="zh-CN"/>
                </w:rPr>
                <w:t>Measured level, compared to the threshold</w:t>
              </w:r>
            </w:ins>
          </w:p>
        </w:tc>
      </w:tr>
      <w:tr w:rsidR="006E617D" w:rsidRPr="002C51F5" w14:paraId="217F914F" w14:textId="77777777" w:rsidTr="001231F9">
        <w:trPr>
          <w:jc w:val="center"/>
          <w:ins w:id="122" w:author="TAMAGNAN Philippe IMT/OLN" w:date="2019-09-30T11:40:00Z"/>
          <w:trPrChange w:id="123" w:author="Antoine Mouquet (Orange)" w:date="2019-10-02T11:44:00Z">
            <w:trPr>
              <w:gridAfter w:val="0"/>
              <w:jc w:val="center"/>
            </w:trPr>
          </w:trPrChange>
        </w:trPr>
        <w:tc>
          <w:tcPr>
            <w:tcW w:w="2552" w:type="dxa"/>
            <w:tcBorders>
              <w:top w:val="single" w:sz="4" w:space="0" w:color="auto"/>
              <w:left w:val="single" w:sz="4" w:space="0" w:color="auto"/>
              <w:bottom w:val="single" w:sz="4" w:space="0" w:color="auto"/>
              <w:right w:val="single" w:sz="4" w:space="0" w:color="auto"/>
            </w:tcBorders>
            <w:tcPrChange w:id="124"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79C147F5" w14:textId="77777777" w:rsidR="006E617D" w:rsidRPr="002C51F5" w:rsidRDefault="006E617D" w:rsidP="00AF59A5">
            <w:pPr>
              <w:pStyle w:val="TAL"/>
              <w:rPr>
                <w:ins w:id="125" w:author="TAMAGNAN Philippe IMT/OLN" w:date="2019-09-30T11:40:00Z"/>
              </w:rPr>
            </w:pPr>
            <w:ins w:id="126" w:author="TAMAGNAN Philippe IMT/OLN" w:date="2019-09-30T11:40:00Z">
              <w:r w:rsidRPr="002C51F5">
                <w:t xml:space="preserve">  &gt; </w:t>
              </w:r>
              <w:r w:rsidRPr="002C51F5">
                <w:rPr>
                  <w:rFonts w:hint="eastAsia"/>
                </w:rPr>
                <w:t xml:space="preserve">Exception </w:t>
              </w:r>
              <w:r w:rsidRPr="002C51F5">
                <w:t>trend</w:t>
              </w:r>
            </w:ins>
          </w:p>
        </w:tc>
        <w:tc>
          <w:tcPr>
            <w:tcW w:w="5623" w:type="dxa"/>
            <w:tcBorders>
              <w:top w:val="single" w:sz="4" w:space="0" w:color="auto"/>
              <w:left w:val="single" w:sz="4" w:space="0" w:color="auto"/>
              <w:bottom w:val="single" w:sz="4" w:space="0" w:color="auto"/>
              <w:right w:val="single" w:sz="4" w:space="0" w:color="auto"/>
            </w:tcBorders>
            <w:tcPrChange w:id="127" w:author="Antoine Mouquet (Orange)" w:date="2019-10-02T11:44:00Z">
              <w:tcPr>
                <w:tcW w:w="5306" w:type="dxa"/>
                <w:tcBorders>
                  <w:top w:val="single" w:sz="4" w:space="0" w:color="auto"/>
                  <w:left w:val="single" w:sz="4" w:space="0" w:color="auto"/>
                  <w:bottom w:val="single" w:sz="4" w:space="0" w:color="auto"/>
                  <w:right w:val="single" w:sz="4" w:space="0" w:color="auto"/>
                </w:tcBorders>
              </w:tcPr>
            </w:tcPrChange>
          </w:tcPr>
          <w:p w14:paraId="06F28907" w14:textId="77777777" w:rsidR="006E617D" w:rsidRPr="002C51F5" w:rsidRDefault="006E617D" w:rsidP="00AF59A5">
            <w:pPr>
              <w:pStyle w:val="TAL"/>
              <w:rPr>
                <w:ins w:id="128" w:author="TAMAGNAN Philippe IMT/OLN" w:date="2019-09-30T11:40:00Z"/>
                <w:lang w:val="en-US" w:eastAsia="zh-CN"/>
              </w:rPr>
            </w:pPr>
            <w:ins w:id="129" w:author="TAMAGNAN Philippe IMT/OLN" w:date="2019-09-30T11:40:00Z">
              <w:r w:rsidRPr="002C51F5">
                <w:rPr>
                  <w:lang w:val="en-US" w:eastAsia="zh-CN"/>
                </w:rPr>
                <w:t>Measured trend (up/down/unknown/stable)</w:t>
              </w:r>
            </w:ins>
          </w:p>
        </w:tc>
      </w:tr>
      <w:tr w:rsidR="006E617D" w:rsidRPr="002C51F5" w14:paraId="19991DF4" w14:textId="77777777" w:rsidTr="001231F9">
        <w:trPr>
          <w:jc w:val="center"/>
          <w:ins w:id="130" w:author="TAMAGNAN Philippe IMT/OLN" w:date="2019-09-30T11:40:00Z"/>
          <w:trPrChange w:id="131" w:author="Antoine Mouquet (Orange)" w:date="2019-10-02T11:44: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132"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35F64D48" w14:textId="77777777" w:rsidR="006E617D" w:rsidRPr="002C51F5" w:rsidRDefault="006E617D" w:rsidP="00AF59A5">
            <w:pPr>
              <w:pStyle w:val="TAL"/>
              <w:rPr>
                <w:ins w:id="133" w:author="TAMAGNAN Philippe IMT/OLN" w:date="2019-09-30T11:40:00Z"/>
              </w:rPr>
            </w:pPr>
            <w:ins w:id="134" w:author="TAMAGNAN Philippe IMT/OLN" w:date="2019-09-30T11:40:00Z">
              <w:r w:rsidRPr="002C51F5">
                <w:rPr>
                  <w:rFonts w:hint="eastAsia"/>
                </w:rPr>
                <w:t xml:space="preserve">  </w:t>
              </w:r>
              <w:r w:rsidRPr="002C51F5">
                <w:t xml:space="preserve">&gt; </w:t>
              </w:r>
              <w:r w:rsidRPr="002C51F5">
                <w:rPr>
                  <w:rFonts w:hint="eastAsia"/>
                  <w:lang w:eastAsia="zh-CN"/>
                </w:rPr>
                <w:t>UE</w:t>
              </w:r>
              <w:r w:rsidRPr="002C51F5">
                <w:rPr>
                  <w:lang w:eastAsia="zh-CN"/>
                </w:rPr>
                <w:t xml:space="preserve"> characteristics</w:t>
              </w:r>
            </w:ins>
          </w:p>
        </w:tc>
        <w:tc>
          <w:tcPr>
            <w:tcW w:w="5623" w:type="dxa"/>
            <w:tcBorders>
              <w:top w:val="single" w:sz="4" w:space="0" w:color="auto"/>
              <w:left w:val="single" w:sz="4" w:space="0" w:color="auto"/>
              <w:bottom w:val="single" w:sz="4" w:space="0" w:color="auto"/>
              <w:right w:val="single" w:sz="4" w:space="0" w:color="auto"/>
            </w:tcBorders>
            <w:tcPrChange w:id="135" w:author="Antoine Mouquet (Orange)" w:date="2019-10-02T11:44:00Z">
              <w:tcPr>
                <w:tcW w:w="5657" w:type="dxa"/>
                <w:gridSpan w:val="2"/>
                <w:tcBorders>
                  <w:top w:val="single" w:sz="4" w:space="0" w:color="auto"/>
                  <w:left w:val="single" w:sz="4" w:space="0" w:color="auto"/>
                  <w:bottom w:val="single" w:sz="4" w:space="0" w:color="auto"/>
                  <w:right w:val="single" w:sz="4" w:space="0" w:color="auto"/>
                </w:tcBorders>
              </w:tcPr>
            </w:tcPrChange>
          </w:tcPr>
          <w:p w14:paraId="44FF84DE" w14:textId="4A40E982" w:rsidR="006E617D" w:rsidRPr="002C51F5" w:rsidRDefault="001650A4" w:rsidP="00AF59A5">
            <w:pPr>
              <w:pStyle w:val="TAL"/>
              <w:rPr>
                <w:ins w:id="136" w:author="TAMAGNAN Philippe IMT/OLN" w:date="2019-09-30T11:40:00Z"/>
              </w:rPr>
            </w:pPr>
            <w:ins w:id="137" w:author="Antoine Mouquet (Orange) v10" w:date="2019-10-18T00:18:00Z">
              <w:r w:rsidRPr="001650A4">
                <w:rPr>
                  <w:highlight w:val="green"/>
                  <w:lang w:val="en-US" w:eastAsia="zh-CN"/>
                </w:rPr>
                <w:t>Internal G</w:t>
              </w:r>
            </w:ins>
            <w:ins w:id="138" w:author="TAMAGNAN Philippe IMT/OLN" w:date="2019-09-30T11:40:00Z">
              <w:r w:rsidR="006E617D" w:rsidRPr="001650A4">
                <w:rPr>
                  <w:highlight w:val="green"/>
                  <w:lang w:val="en-US" w:eastAsia="zh-CN"/>
                </w:rPr>
                <w:t xml:space="preserve">roup </w:t>
              </w:r>
            </w:ins>
            <w:ins w:id="139" w:author="Antoine Mouquet (Orange) v10" w:date="2019-10-18T00:18:00Z">
              <w:r w:rsidRPr="001650A4">
                <w:rPr>
                  <w:highlight w:val="green"/>
                  <w:lang w:val="en-US" w:eastAsia="zh-CN"/>
                </w:rPr>
                <w:t>I</w:t>
              </w:r>
            </w:ins>
            <w:ins w:id="140" w:author="TAMAGNAN Philippe IMT/OLN" w:date="2019-09-30T11:40:00Z">
              <w:r w:rsidR="006E617D" w:rsidRPr="001650A4">
                <w:rPr>
                  <w:highlight w:val="green"/>
                  <w:lang w:val="en-US" w:eastAsia="zh-CN"/>
                </w:rPr>
                <w:t>dentifier,</w:t>
              </w:r>
              <w:r w:rsidR="006E617D" w:rsidRPr="002C51F5">
                <w:rPr>
                  <w:rFonts w:hint="eastAsia"/>
                  <w:lang w:val="en-US" w:eastAsia="zh-CN"/>
                </w:rPr>
                <w:t xml:space="preserve"> </w:t>
              </w:r>
              <w:r w:rsidR="006E617D" w:rsidRPr="002C51F5">
                <w:rPr>
                  <w:lang w:val="en-US" w:eastAsia="zh-CN"/>
                </w:rPr>
                <w:t>TAC</w:t>
              </w:r>
            </w:ins>
          </w:p>
        </w:tc>
      </w:tr>
      <w:tr w:rsidR="006E617D" w:rsidRPr="002C51F5" w14:paraId="7E3F2F10" w14:textId="77777777" w:rsidTr="001231F9">
        <w:trPr>
          <w:jc w:val="center"/>
          <w:ins w:id="141" w:author="TAMAGNAN Philippe IMT/OLN" w:date="2019-09-30T11:40:00Z"/>
          <w:trPrChange w:id="142" w:author="Antoine Mouquet (Orange)" w:date="2019-10-02T11:44: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143"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221EE34C" w14:textId="77777777" w:rsidR="006E617D" w:rsidRPr="002C51F5" w:rsidRDefault="006E617D" w:rsidP="00AF59A5">
            <w:pPr>
              <w:pStyle w:val="TAL"/>
              <w:rPr>
                <w:ins w:id="144" w:author="TAMAGNAN Philippe IMT/OLN" w:date="2019-09-30T11:40:00Z"/>
              </w:rPr>
            </w:pPr>
            <w:ins w:id="145" w:author="TAMAGNAN Philippe IMT/OLN" w:date="2019-09-30T11:40:00Z">
              <w:r w:rsidRPr="002C51F5">
                <w:t xml:space="preserve">  &gt; SUPI list (1..N)</w:t>
              </w:r>
            </w:ins>
          </w:p>
        </w:tc>
        <w:tc>
          <w:tcPr>
            <w:tcW w:w="5623" w:type="dxa"/>
            <w:tcBorders>
              <w:top w:val="single" w:sz="4" w:space="0" w:color="auto"/>
              <w:left w:val="single" w:sz="4" w:space="0" w:color="auto"/>
              <w:bottom w:val="single" w:sz="4" w:space="0" w:color="auto"/>
              <w:right w:val="single" w:sz="4" w:space="0" w:color="auto"/>
            </w:tcBorders>
            <w:tcPrChange w:id="146" w:author="Antoine Mouquet (Orange)" w:date="2019-10-02T11:44:00Z">
              <w:tcPr>
                <w:tcW w:w="5657" w:type="dxa"/>
                <w:gridSpan w:val="2"/>
                <w:tcBorders>
                  <w:top w:val="single" w:sz="4" w:space="0" w:color="auto"/>
                  <w:left w:val="single" w:sz="4" w:space="0" w:color="auto"/>
                  <w:bottom w:val="single" w:sz="4" w:space="0" w:color="auto"/>
                  <w:right w:val="single" w:sz="4" w:space="0" w:color="auto"/>
                </w:tcBorders>
              </w:tcPr>
            </w:tcPrChange>
          </w:tcPr>
          <w:p w14:paraId="1602A34B" w14:textId="5FB5CC93" w:rsidR="006E617D" w:rsidRPr="002C51F5" w:rsidRDefault="006E617D" w:rsidP="00AF59A5">
            <w:pPr>
              <w:pStyle w:val="TAL"/>
              <w:rPr>
                <w:ins w:id="147" w:author="TAMAGNAN Philippe IMT/OLN" w:date="2019-09-30T11:40:00Z"/>
              </w:rPr>
            </w:pPr>
            <w:ins w:id="148" w:author="TAMAGNAN Philippe IMT/OLN" w:date="2019-09-30T11:40:00Z">
              <w:r w:rsidRPr="002C51F5">
                <w:t xml:space="preserve">SUPI(s) of the UE(s) </w:t>
              </w:r>
            </w:ins>
            <w:ins w:id="149" w:author="Antoine Mouquet (Orange) v10" w:date="2019-10-18T01:02:00Z">
              <w:r w:rsidR="001A6395" w:rsidRPr="008A7168">
                <w:rPr>
                  <w:highlight w:val="green"/>
                </w:rPr>
                <w:t>affected</w:t>
              </w:r>
              <w:r w:rsidR="001A6395">
                <w:t xml:space="preserve"> </w:t>
              </w:r>
            </w:ins>
            <w:ins w:id="150" w:author="TAMAGNAN Philippe IMT/OLN" w:date="2019-09-30T11:40:00Z">
              <w:r w:rsidRPr="002C51F5">
                <w:t>with the Exception</w:t>
              </w:r>
            </w:ins>
          </w:p>
        </w:tc>
      </w:tr>
      <w:tr w:rsidR="006E617D" w:rsidRPr="002C51F5" w14:paraId="51233E15" w14:textId="77777777" w:rsidTr="001231F9">
        <w:trPr>
          <w:jc w:val="center"/>
          <w:ins w:id="151" w:author="TAMAGNAN Philippe IMT/OLN" w:date="2019-09-30T11:40:00Z"/>
          <w:trPrChange w:id="152" w:author="Antoine Mouquet (Orange)" w:date="2019-10-02T11:44: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153"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58FD6934" w14:textId="77777777" w:rsidR="006E617D" w:rsidRPr="002C51F5" w:rsidRDefault="006E617D" w:rsidP="00AF59A5">
            <w:pPr>
              <w:pStyle w:val="TAL"/>
              <w:rPr>
                <w:ins w:id="154" w:author="TAMAGNAN Philippe IMT/OLN" w:date="2019-09-30T11:40:00Z"/>
              </w:rPr>
            </w:pPr>
            <w:ins w:id="155" w:author="TAMAGNAN Philippe IMT/OLN" w:date="2019-09-30T11:40:00Z">
              <w:r w:rsidRPr="002C51F5">
                <w:t xml:space="preserve">  &gt; Ratio</w:t>
              </w:r>
            </w:ins>
          </w:p>
        </w:tc>
        <w:tc>
          <w:tcPr>
            <w:tcW w:w="5623" w:type="dxa"/>
            <w:tcBorders>
              <w:top w:val="single" w:sz="4" w:space="0" w:color="auto"/>
              <w:left w:val="single" w:sz="4" w:space="0" w:color="auto"/>
              <w:bottom w:val="single" w:sz="4" w:space="0" w:color="auto"/>
              <w:right w:val="single" w:sz="4" w:space="0" w:color="auto"/>
            </w:tcBorders>
            <w:tcPrChange w:id="156" w:author="Antoine Mouquet (Orange)" w:date="2019-10-02T11:44:00Z">
              <w:tcPr>
                <w:tcW w:w="5657" w:type="dxa"/>
                <w:gridSpan w:val="2"/>
                <w:tcBorders>
                  <w:top w:val="single" w:sz="4" w:space="0" w:color="auto"/>
                  <w:left w:val="single" w:sz="4" w:space="0" w:color="auto"/>
                  <w:bottom w:val="single" w:sz="4" w:space="0" w:color="auto"/>
                  <w:right w:val="single" w:sz="4" w:space="0" w:color="auto"/>
                </w:tcBorders>
              </w:tcPr>
            </w:tcPrChange>
          </w:tcPr>
          <w:p w14:paraId="0CB9DB6B" w14:textId="1F2843D4" w:rsidR="006E617D" w:rsidRPr="002C51F5" w:rsidRDefault="006E617D" w:rsidP="00AF59A5">
            <w:pPr>
              <w:pStyle w:val="TAL"/>
              <w:rPr>
                <w:ins w:id="157" w:author="TAMAGNAN Philippe IMT/OLN" w:date="2019-09-30T11:40:00Z"/>
                <w:lang w:val="en-US" w:eastAsia="zh-CN"/>
              </w:rPr>
            </w:pPr>
            <w:ins w:id="158" w:author="TAMAGNAN Philippe IMT/OLN" w:date="2019-09-30T11:40:00Z">
              <w:r w:rsidRPr="002C51F5">
                <w:t xml:space="preserve">Estimated percentage of UEs </w:t>
              </w:r>
            </w:ins>
            <w:ins w:id="159" w:author="Antoine Mouquet (Orange) v10" w:date="2019-10-18T01:02:00Z">
              <w:r w:rsidR="008A7168" w:rsidRPr="008A7168">
                <w:rPr>
                  <w:highlight w:val="green"/>
                </w:rPr>
                <w:t>affected</w:t>
              </w:r>
              <w:r w:rsidR="008A7168">
                <w:t xml:space="preserve"> </w:t>
              </w:r>
            </w:ins>
            <w:ins w:id="160" w:author="Antoine Mouquet (Orange) v08" w:date="2019-10-17T16:45:00Z">
              <w:r w:rsidR="0022238F" w:rsidRPr="002C51F5">
                <w:t xml:space="preserve">by the Exception </w:t>
              </w:r>
            </w:ins>
            <w:ins w:id="161" w:author="Antoine Mouquet (Orange) v08" w:date="2019-10-17T16:50:00Z">
              <w:r w:rsidR="0022238F" w:rsidRPr="002C51F5">
                <w:t xml:space="preserve">within the </w:t>
              </w:r>
            </w:ins>
            <w:ins w:id="162" w:author="Antoine Mouquet (Orange) v08" w:date="2019-10-17T16:51:00Z">
              <w:r w:rsidR="0022238F" w:rsidRPr="002C51F5">
                <w:t>Target of Analytics Reporting</w:t>
              </w:r>
            </w:ins>
            <w:ins w:id="163" w:author="Antoine Mouquet (Orange) v08" w:date="2019-10-17T16:44:00Z">
              <w:r w:rsidR="0022238F" w:rsidRPr="002C51F5">
                <w:t>.</w:t>
              </w:r>
            </w:ins>
          </w:p>
        </w:tc>
      </w:tr>
      <w:tr w:rsidR="006E617D" w:rsidRPr="002C51F5" w14:paraId="7D52C872" w14:textId="77777777" w:rsidTr="001231F9">
        <w:trPr>
          <w:jc w:val="center"/>
          <w:ins w:id="164" w:author="TAMAGNAN Philippe IMT/OLN" w:date="2019-09-30T11:40:00Z"/>
          <w:trPrChange w:id="165" w:author="Antoine Mouquet (Orange)" w:date="2019-10-02T11:44:00Z">
            <w:trPr>
              <w:jc w:val="center"/>
            </w:trPr>
          </w:trPrChange>
        </w:trPr>
        <w:tc>
          <w:tcPr>
            <w:tcW w:w="2552" w:type="dxa"/>
            <w:tcBorders>
              <w:top w:val="single" w:sz="4" w:space="0" w:color="auto"/>
              <w:left w:val="single" w:sz="4" w:space="0" w:color="auto"/>
              <w:bottom w:val="single" w:sz="4" w:space="0" w:color="auto"/>
              <w:right w:val="single" w:sz="4" w:space="0" w:color="auto"/>
            </w:tcBorders>
            <w:tcPrChange w:id="166"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50119DE5" w14:textId="77777777" w:rsidR="006E617D" w:rsidRPr="002C51F5" w:rsidRDefault="006E617D" w:rsidP="00AF59A5">
            <w:pPr>
              <w:pStyle w:val="TAL"/>
              <w:rPr>
                <w:ins w:id="167" w:author="TAMAGNAN Philippe IMT/OLN" w:date="2019-09-30T11:40:00Z"/>
              </w:rPr>
            </w:pPr>
            <w:ins w:id="168" w:author="TAMAGNAN Philippe IMT/OLN" w:date="2019-09-30T11:40:00Z">
              <w:r w:rsidRPr="002C51F5">
                <w:t xml:space="preserve">  &gt; Amount </w:t>
              </w:r>
            </w:ins>
          </w:p>
        </w:tc>
        <w:tc>
          <w:tcPr>
            <w:tcW w:w="5623" w:type="dxa"/>
            <w:tcBorders>
              <w:top w:val="single" w:sz="4" w:space="0" w:color="auto"/>
              <w:left w:val="single" w:sz="4" w:space="0" w:color="auto"/>
              <w:bottom w:val="single" w:sz="4" w:space="0" w:color="auto"/>
              <w:right w:val="single" w:sz="4" w:space="0" w:color="auto"/>
            </w:tcBorders>
            <w:tcPrChange w:id="169" w:author="Antoine Mouquet (Orange)" w:date="2019-10-02T11:44:00Z">
              <w:tcPr>
                <w:tcW w:w="5657" w:type="dxa"/>
                <w:gridSpan w:val="2"/>
                <w:tcBorders>
                  <w:top w:val="single" w:sz="4" w:space="0" w:color="auto"/>
                  <w:left w:val="single" w:sz="4" w:space="0" w:color="auto"/>
                  <w:bottom w:val="single" w:sz="4" w:space="0" w:color="auto"/>
                  <w:right w:val="single" w:sz="4" w:space="0" w:color="auto"/>
                </w:tcBorders>
              </w:tcPr>
            </w:tcPrChange>
          </w:tcPr>
          <w:p w14:paraId="4EE3341B" w14:textId="435E4D19" w:rsidR="006E617D" w:rsidRPr="002C51F5" w:rsidRDefault="006E617D" w:rsidP="00AF59A5">
            <w:pPr>
              <w:pStyle w:val="TAL"/>
              <w:rPr>
                <w:ins w:id="170" w:author="TAMAGNAN Philippe IMT/OLN" w:date="2019-09-30T11:40:00Z"/>
                <w:lang w:val="en-US" w:eastAsia="zh-CN"/>
              </w:rPr>
            </w:pPr>
            <w:ins w:id="171" w:author="TAMAGNAN Philippe IMT/OLN" w:date="2019-09-30T11:40:00Z">
              <w:r w:rsidRPr="002C51F5">
                <w:rPr>
                  <w:lang w:val="en-US" w:eastAsia="zh-CN"/>
                </w:rPr>
                <w:t xml:space="preserve">Estimated number of UEs </w:t>
              </w:r>
            </w:ins>
            <w:ins w:id="172" w:author="Antoine Mouquet (Orange) v10" w:date="2019-10-18T01:02:00Z">
              <w:r w:rsidR="008A7168" w:rsidRPr="008A7168">
                <w:rPr>
                  <w:highlight w:val="green"/>
                </w:rPr>
                <w:t>affected</w:t>
              </w:r>
              <w:r w:rsidR="008A7168">
                <w:t xml:space="preserve"> </w:t>
              </w:r>
            </w:ins>
            <w:ins w:id="173" w:author="Antoine Mouquet (Orange) v08" w:date="2019-10-17T16:45:00Z">
              <w:r w:rsidR="005126B2" w:rsidRPr="002C51F5">
                <w:t>by the Exception</w:t>
              </w:r>
            </w:ins>
            <w:ins w:id="174" w:author="Antoine Mouquet (Orange) v08" w:date="2019-10-17T17:02:00Z">
              <w:r w:rsidR="005126B2" w:rsidRPr="002C51F5">
                <w:t xml:space="preserve"> </w:t>
              </w:r>
            </w:ins>
            <w:ins w:id="175" w:author="Antoine Mouquet (Orange)" w:date="2019-10-02T11:33:00Z">
              <w:r w:rsidR="005126B2" w:rsidRPr="002C51F5">
                <w:rPr>
                  <w:lang w:val="en-US" w:eastAsia="zh-CN"/>
                </w:rPr>
                <w:t>(</w:t>
              </w:r>
            </w:ins>
            <w:ins w:id="176" w:author="Antoine Mouquet (Orange) v08" w:date="2019-10-17T16:53:00Z">
              <w:r w:rsidR="005126B2" w:rsidRPr="002C51F5">
                <w:rPr>
                  <w:lang w:val="en-US" w:eastAsia="zh-CN"/>
                </w:rPr>
                <w:t xml:space="preserve">applicable when </w:t>
              </w:r>
            </w:ins>
            <w:ins w:id="177" w:author="Antoine Mouquet (Orange) v08" w:date="2019-10-17T16:54:00Z">
              <w:r w:rsidR="005126B2" w:rsidRPr="002C51F5">
                <w:rPr>
                  <w:lang w:val="en-US" w:eastAsia="zh-CN"/>
                </w:rPr>
                <w:t>the Target of Analytics Reporting = "any UE")</w:t>
              </w:r>
            </w:ins>
            <w:ins w:id="178" w:author="Antoine Mouquet (Orange) v08" w:date="2019-10-17T16:55:00Z">
              <w:r w:rsidR="005126B2" w:rsidRPr="002C51F5">
                <w:rPr>
                  <w:lang w:val="en-US" w:eastAsia="zh-CN"/>
                </w:rPr>
                <w:t>.</w:t>
              </w:r>
            </w:ins>
          </w:p>
        </w:tc>
      </w:tr>
      <w:tr w:rsidR="006E617D" w:rsidRPr="002C51F5" w14:paraId="3D67986A" w14:textId="77777777" w:rsidTr="001231F9">
        <w:trPr>
          <w:jc w:val="center"/>
          <w:ins w:id="179" w:author="TAMAGNAN Philippe IMT/OLN" w:date="2019-09-30T11:40:00Z"/>
          <w:trPrChange w:id="180" w:author="Antoine Mouquet (Orange)" w:date="2019-10-02T11:44:00Z">
            <w:trPr>
              <w:gridAfter w:val="0"/>
              <w:jc w:val="center"/>
            </w:trPr>
          </w:trPrChange>
        </w:trPr>
        <w:tc>
          <w:tcPr>
            <w:tcW w:w="2552" w:type="dxa"/>
            <w:tcBorders>
              <w:top w:val="single" w:sz="4" w:space="0" w:color="auto"/>
              <w:left w:val="single" w:sz="4" w:space="0" w:color="auto"/>
              <w:bottom w:val="single" w:sz="4" w:space="0" w:color="auto"/>
              <w:right w:val="single" w:sz="4" w:space="0" w:color="auto"/>
            </w:tcBorders>
            <w:tcPrChange w:id="181"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6BE0B90B" w14:textId="77777777" w:rsidR="006E617D" w:rsidRPr="002C51F5" w:rsidRDefault="006E617D" w:rsidP="00AF59A5">
            <w:pPr>
              <w:pStyle w:val="TAL"/>
              <w:rPr>
                <w:ins w:id="182" w:author="TAMAGNAN Philippe IMT/OLN" w:date="2019-09-30T11:40:00Z"/>
              </w:rPr>
            </w:pPr>
            <w:ins w:id="183" w:author="TAMAGNAN Philippe IMT/OLN" w:date="2019-09-30T11:40:00Z">
              <w:r w:rsidRPr="002C51F5">
                <w:t xml:space="preserve">  &gt; Additional measurement</w:t>
              </w:r>
            </w:ins>
          </w:p>
        </w:tc>
        <w:tc>
          <w:tcPr>
            <w:tcW w:w="5623" w:type="dxa"/>
            <w:tcBorders>
              <w:top w:val="single" w:sz="4" w:space="0" w:color="auto"/>
              <w:left w:val="single" w:sz="4" w:space="0" w:color="auto"/>
              <w:bottom w:val="single" w:sz="4" w:space="0" w:color="auto"/>
              <w:right w:val="single" w:sz="4" w:space="0" w:color="auto"/>
            </w:tcBorders>
            <w:tcPrChange w:id="184" w:author="Antoine Mouquet (Orange)" w:date="2019-10-02T11:44:00Z">
              <w:tcPr>
                <w:tcW w:w="5306" w:type="dxa"/>
                <w:tcBorders>
                  <w:top w:val="single" w:sz="4" w:space="0" w:color="auto"/>
                  <w:left w:val="single" w:sz="4" w:space="0" w:color="auto"/>
                  <w:bottom w:val="single" w:sz="4" w:space="0" w:color="auto"/>
                  <w:right w:val="single" w:sz="4" w:space="0" w:color="auto"/>
                </w:tcBorders>
              </w:tcPr>
            </w:tcPrChange>
          </w:tcPr>
          <w:p w14:paraId="2727D01C" w14:textId="77777777" w:rsidR="006E617D" w:rsidRPr="002C51F5" w:rsidRDefault="006E617D" w:rsidP="00AF59A5">
            <w:pPr>
              <w:pStyle w:val="TAL"/>
              <w:rPr>
                <w:ins w:id="185" w:author="TAMAGNAN Philippe IMT/OLN" w:date="2019-09-30T11:40:00Z"/>
                <w:lang w:val="en-US" w:eastAsia="zh-CN"/>
              </w:rPr>
            </w:pPr>
            <w:ins w:id="186" w:author="TAMAGNAN Philippe IMT/OLN" w:date="2019-09-30T11:40:00Z">
              <w:r w:rsidRPr="002C51F5">
                <w:rPr>
                  <w:lang w:val="en-US" w:eastAsia="zh-CN"/>
                </w:rPr>
                <w:t>Specific information for each risk</w:t>
              </w:r>
            </w:ins>
          </w:p>
        </w:tc>
      </w:tr>
      <w:tr w:rsidR="006E617D" w:rsidRPr="002C51F5" w14:paraId="173F95EE" w14:textId="77777777" w:rsidTr="001231F9">
        <w:trPr>
          <w:jc w:val="center"/>
          <w:ins w:id="187" w:author="TAMAGNAN Philippe IMT/OLN" w:date="2019-09-30T11:40:00Z"/>
          <w:trPrChange w:id="188" w:author="Antoine Mouquet (Orange)" w:date="2019-10-02T11:44:00Z">
            <w:trPr>
              <w:gridAfter w:val="0"/>
              <w:jc w:val="center"/>
            </w:trPr>
          </w:trPrChange>
        </w:trPr>
        <w:tc>
          <w:tcPr>
            <w:tcW w:w="2552" w:type="dxa"/>
            <w:tcBorders>
              <w:top w:val="single" w:sz="4" w:space="0" w:color="auto"/>
              <w:left w:val="single" w:sz="4" w:space="0" w:color="auto"/>
              <w:bottom w:val="single" w:sz="4" w:space="0" w:color="auto"/>
              <w:right w:val="single" w:sz="4" w:space="0" w:color="auto"/>
            </w:tcBorders>
            <w:tcPrChange w:id="189" w:author="Antoine Mouquet (Orange)" w:date="2019-10-02T11:44:00Z">
              <w:tcPr>
                <w:tcW w:w="2472" w:type="dxa"/>
                <w:tcBorders>
                  <w:top w:val="single" w:sz="4" w:space="0" w:color="auto"/>
                  <w:left w:val="single" w:sz="4" w:space="0" w:color="auto"/>
                  <w:bottom w:val="single" w:sz="4" w:space="0" w:color="auto"/>
                  <w:right w:val="single" w:sz="4" w:space="0" w:color="auto"/>
                </w:tcBorders>
              </w:tcPr>
            </w:tcPrChange>
          </w:tcPr>
          <w:p w14:paraId="4A4EF6F8" w14:textId="77777777" w:rsidR="006E617D" w:rsidRPr="002C51F5" w:rsidRDefault="006E617D" w:rsidP="00AF59A5">
            <w:pPr>
              <w:pStyle w:val="TAL"/>
              <w:rPr>
                <w:ins w:id="190" w:author="TAMAGNAN Philippe IMT/OLN" w:date="2019-09-30T11:40:00Z"/>
              </w:rPr>
            </w:pPr>
            <w:ins w:id="191" w:author="TAMAGNAN Philippe IMT/OLN" w:date="2019-09-30T11:40:00Z">
              <w:r w:rsidRPr="002C51F5">
                <w:rPr>
                  <w:rFonts w:hint="eastAsia"/>
                </w:rPr>
                <w:t xml:space="preserve">  </w:t>
              </w:r>
              <w:r w:rsidRPr="002C51F5">
                <w:t xml:space="preserve">&gt; </w:t>
              </w:r>
              <w:r w:rsidRPr="002C51F5">
                <w:rPr>
                  <w:rFonts w:hint="eastAsia"/>
                </w:rPr>
                <w:t>Confidence</w:t>
              </w:r>
            </w:ins>
          </w:p>
        </w:tc>
        <w:tc>
          <w:tcPr>
            <w:tcW w:w="5623" w:type="dxa"/>
            <w:tcBorders>
              <w:top w:val="single" w:sz="4" w:space="0" w:color="auto"/>
              <w:left w:val="single" w:sz="4" w:space="0" w:color="auto"/>
              <w:bottom w:val="single" w:sz="4" w:space="0" w:color="auto"/>
              <w:right w:val="single" w:sz="4" w:space="0" w:color="auto"/>
            </w:tcBorders>
            <w:tcPrChange w:id="192" w:author="Antoine Mouquet (Orange)" w:date="2019-10-02T11:44:00Z">
              <w:tcPr>
                <w:tcW w:w="5306" w:type="dxa"/>
                <w:tcBorders>
                  <w:top w:val="single" w:sz="4" w:space="0" w:color="auto"/>
                  <w:left w:val="single" w:sz="4" w:space="0" w:color="auto"/>
                  <w:bottom w:val="single" w:sz="4" w:space="0" w:color="auto"/>
                  <w:right w:val="single" w:sz="4" w:space="0" w:color="auto"/>
                </w:tcBorders>
              </w:tcPr>
            </w:tcPrChange>
          </w:tcPr>
          <w:p w14:paraId="5265677A" w14:textId="77777777" w:rsidR="006E617D" w:rsidRPr="002C51F5" w:rsidRDefault="006E617D" w:rsidP="00AF59A5">
            <w:pPr>
              <w:pStyle w:val="TAL"/>
              <w:rPr>
                <w:ins w:id="193" w:author="TAMAGNAN Philippe IMT/OLN" w:date="2019-09-30T11:40:00Z"/>
                <w:lang w:val="en-US" w:eastAsia="zh-CN"/>
              </w:rPr>
            </w:pPr>
            <w:ins w:id="194" w:author="TAMAGNAN Philippe IMT/OLN" w:date="2019-09-30T11:40:00Z">
              <w:r w:rsidRPr="002C51F5">
                <w:t>C</w:t>
              </w:r>
              <w:r w:rsidRPr="002C51F5">
                <w:rPr>
                  <w:rFonts w:hint="eastAsia"/>
                </w:rPr>
                <w:t>onfidence of this prediction</w:t>
              </w:r>
            </w:ins>
          </w:p>
        </w:tc>
      </w:tr>
    </w:tbl>
    <w:p w14:paraId="7D67806F" w14:textId="77777777" w:rsidR="006E617D" w:rsidRPr="002C51F5" w:rsidRDefault="006E617D" w:rsidP="006E617D">
      <w:pPr>
        <w:rPr>
          <w:ins w:id="195" w:author="TAMAGNAN Philippe IMT/OLN" w:date="2019-09-30T11:40:00Z"/>
          <w:lang w:eastAsia="zh-CN"/>
        </w:rPr>
      </w:pPr>
    </w:p>
    <w:p w14:paraId="06B70C47" w14:textId="38DC7E87" w:rsidR="006E617D" w:rsidRPr="002C51F5" w:rsidRDefault="006E617D">
      <w:pPr>
        <w:pStyle w:val="NO"/>
        <w:ind w:left="0" w:firstLine="0"/>
        <w:rPr>
          <w:ins w:id="196" w:author="TAMAGNAN Philippe IMT/OLN" w:date="2019-09-30T11:40:00Z"/>
          <w:lang w:eastAsia="zh-CN"/>
        </w:rPr>
        <w:pPrChange w:id="197" w:author="TAMAGNAN Philippe IMT/OLN" w:date="2019-06-12T17:33:00Z">
          <w:pPr/>
        </w:pPrChange>
      </w:pPr>
      <w:ins w:id="198" w:author="TAMAGNAN Philippe IMT/OLN" w:date="2019-09-30T11:40:00Z">
        <w:r w:rsidRPr="002C51F5">
          <w:rPr>
            <w:lang w:eastAsia="zh-CN"/>
          </w:rPr>
          <w:t xml:space="preserve">The UE characteristics may provide a set of features common to all UEs </w:t>
        </w:r>
      </w:ins>
      <w:ins w:id="199" w:author="Antoine Mouquet (Orange) v10" w:date="2019-10-18T01:02:00Z">
        <w:r w:rsidR="001A6395" w:rsidRPr="008A7168">
          <w:rPr>
            <w:highlight w:val="green"/>
          </w:rPr>
          <w:t>affected</w:t>
        </w:r>
        <w:r w:rsidR="001A6395">
          <w:t xml:space="preserve"> </w:t>
        </w:r>
      </w:ins>
      <w:ins w:id="200" w:author="TAMAGNAN Philippe IMT/OLN" w:date="2019-09-30T11:40:00Z">
        <w:r w:rsidRPr="002C51F5">
          <w:rPr>
            <w:lang w:eastAsia="zh-CN"/>
          </w:rPr>
          <w:t>with the exce</w:t>
        </w:r>
        <w:bookmarkStart w:id="201" w:name="_GoBack"/>
        <w:bookmarkEnd w:id="201"/>
        <w:r w:rsidRPr="002C51F5">
          <w:rPr>
            <w:lang w:eastAsia="zh-CN"/>
          </w:rPr>
          <w:t>ption.</w:t>
        </w:r>
      </w:ins>
    </w:p>
    <w:p w14:paraId="375EAD46" w14:textId="4CDFBA19" w:rsidR="006E617D" w:rsidRPr="002C51F5" w:rsidRDefault="006E617D">
      <w:pPr>
        <w:pStyle w:val="NO"/>
        <w:ind w:left="0" w:firstLine="0"/>
        <w:rPr>
          <w:ins w:id="202" w:author="TAMAGNAN Philippe IMT/OLN" w:date="2019-09-30T11:40:00Z"/>
          <w:lang w:eastAsia="zh-CN"/>
        </w:rPr>
        <w:pPrChange w:id="203" w:author="TAMAGNAN Philippe IMT/OLN" w:date="2019-06-12T17:33:00Z">
          <w:pPr/>
        </w:pPrChange>
      </w:pPr>
      <w:ins w:id="204" w:author="TAMAGNAN Philippe IMT/OLN" w:date="2019-09-30T11:40:00Z">
        <w:r w:rsidRPr="002C51F5">
          <w:rPr>
            <w:lang w:eastAsia="zh-CN"/>
          </w:rPr>
          <w:t>The length of the SUPI list shall be lower than the parameter "</w:t>
        </w:r>
        <w:r w:rsidRPr="002C51F5">
          <w:t>maximum number of results"</w:t>
        </w:r>
      </w:ins>
      <w:ins w:id="205" w:author="Antoine Mouquet (Orange) v10" w:date="2019-10-18T00:22:00Z">
        <w:r w:rsidR="00D9267A">
          <w:t xml:space="preserve"> </w:t>
        </w:r>
        <w:r w:rsidR="00D9267A" w:rsidRPr="00D9267A">
          <w:rPr>
            <w:highlight w:val="green"/>
          </w:rPr>
          <w:t>(see clause 6.1.3)</w:t>
        </w:r>
      </w:ins>
      <w:ins w:id="206" w:author="TAMAGNAN Philippe IMT/OLN" w:date="2019-09-30T11:40:00Z">
        <w:r w:rsidRPr="002C51F5">
          <w:rPr>
            <w:lang w:eastAsia="zh-CN"/>
          </w:rPr>
          <w:t>.</w:t>
        </w:r>
      </w:ins>
    </w:p>
    <w:p w14:paraId="462A3A16" w14:textId="77777777" w:rsidR="003A6010" w:rsidRPr="002C51F5" w:rsidRDefault="003A6010" w:rsidP="003A6010">
      <w:pPr>
        <w:rPr>
          <w:lang w:eastAsia="zh-CN"/>
        </w:rPr>
      </w:pPr>
      <w:r w:rsidRPr="002C51F5">
        <w:rPr>
          <w:lang w:eastAsia="zh-CN"/>
        </w:rPr>
        <w:t>If PCF subscribes notification</w:t>
      </w:r>
      <w:r w:rsidRPr="002C51F5">
        <w:rPr>
          <w:rFonts w:hint="eastAsia"/>
          <w:lang w:eastAsia="zh-CN"/>
        </w:rPr>
        <w:t>s</w:t>
      </w:r>
      <w:r w:rsidRPr="002C51F5">
        <w:rPr>
          <w:lang w:eastAsia="zh-CN"/>
        </w:rPr>
        <w:t xml:space="preserve"> on </w:t>
      </w:r>
      <w:r w:rsidRPr="002C51F5">
        <w:t>"Abnormal</w:t>
      </w:r>
      <w:r w:rsidRPr="002C51F5">
        <w:rPr>
          <w:rFonts w:hint="eastAsia"/>
          <w:lang w:eastAsia="zh-CN"/>
        </w:rPr>
        <w:t xml:space="preserve"> </w:t>
      </w:r>
      <w:r w:rsidRPr="002C51F5">
        <w:rPr>
          <w:lang w:eastAsia="zh-CN"/>
        </w:rPr>
        <w:t>behaviour", the NWDAF</w:t>
      </w:r>
      <w:r w:rsidRPr="002C51F5">
        <w:rPr>
          <w:rFonts w:hint="eastAsia"/>
          <w:lang w:eastAsia="zh-CN"/>
        </w:rPr>
        <w:t xml:space="preserve"> shall</w:t>
      </w:r>
      <w:r w:rsidRPr="002C51F5">
        <w:rPr>
          <w:lang w:eastAsia="zh-CN"/>
        </w:rPr>
        <w:t xml:space="preserve"> send the PCF notification</w:t>
      </w:r>
      <w:r w:rsidRPr="002C51F5">
        <w:rPr>
          <w:rFonts w:hint="eastAsia"/>
          <w:lang w:eastAsia="zh-CN"/>
        </w:rPr>
        <w:t>s</w:t>
      </w:r>
      <w:r w:rsidRPr="002C51F5">
        <w:rPr>
          <w:lang w:eastAsia="zh-CN"/>
        </w:rPr>
        <w:t xml:space="preserve"> about the risk, which </w:t>
      </w:r>
      <w:r w:rsidRPr="002C51F5">
        <w:rPr>
          <w:rFonts w:hint="eastAsia"/>
          <w:lang w:eastAsia="zh-CN"/>
        </w:rPr>
        <w:t xml:space="preserve">may </w:t>
      </w:r>
      <w:r w:rsidRPr="002C51F5">
        <w:rPr>
          <w:lang w:eastAsia="zh-CN"/>
        </w:rPr>
        <w:t xml:space="preserve">trigger the PCF to update the AM/SM policies. </w:t>
      </w:r>
    </w:p>
    <w:p w14:paraId="5D0327CC" w14:textId="410A1C0C" w:rsidR="003A6010" w:rsidRPr="002C51F5" w:rsidRDefault="003A6010" w:rsidP="003A6010">
      <w:pPr>
        <w:rPr>
          <w:lang w:eastAsia="zh-CN"/>
        </w:rPr>
      </w:pPr>
      <w:r w:rsidRPr="002C51F5">
        <w:rPr>
          <w:lang w:eastAsia="zh-CN"/>
        </w:rPr>
        <w:t>The NWDAF also send</w:t>
      </w:r>
      <w:r w:rsidRPr="002C51F5">
        <w:rPr>
          <w:rFonts w:hint="eastAsia"/>
          <w:lang w:eastAsia="zh-CN"/>
        </w:rPr>
        <w:t>s</w:t>
      </w:r>
      <w:r w:rsidRPr="002C51F5">
        <w:rPr>
          <w:lang w:eastAsia="zh-CN"/>
        </w:rPr>
        <w:t xml:space="preserve"> the notification directly to the AMF or SMF, if the AMF or SMF subscribes the notification, so that the AMF or SMF may, based on operator local policies defined on a per S-NSSAI or per (DNN,S-NSSAI), take actions for risk solving. The following </w:t>
      </w:r>
      <w:r w:rsidRPr="002C51F5">
        <w:rPr>
          <w:rFonts w:hint="eastAsia"/>
          <w:lang w:eastAsia="zh-CN"/>
        </w:rPr>
        <w:t>T</w:t>
      </w:r>
      <w:r w:rsidRPr="002C51F5">
        <w:rPr>
          <w:lang w:eastAsia="zh-CN"/>
        </w:rPr>
        <w:t>able 6.7.5.</w:t>
      </w:r>
      <w:r w:rsidRPr="002C51F5">
        <w:rPr>
          <w:rFonts w:hint="eastAsia"/>
          <w:lang w:eastAsia="zh-CN"/>
        </w:rPr>
        <w:t>3-</w:t>
      </w:r>
      <w:r w:rsidRPr="002C51F5">
        <w:rPr>
          <w:lang w:eastAsia="zh-CN"/>
        </w:rPr>
        <w:t>2</w:t>
      </w:r>
      <w:r w:rsidRPr="002C51F5">
        <w:rPr>
          <w:rFonts w:hint="eastAsia"/>
          <w:lang w:eastAsia="zh-CN"/>
        </w:rPr>
        <w:t xml:space="preserve"> </w:t>
      </w:r>
      <w:r w:rsidRPr="002C51F5">
        <w:rPr>
          <w:lang w:eastAsia="zh-CN"/>
        </w:rPr>
        <w:t>gives examples of</w:t>
      </w:r>
      <w:r w:rsidRPr="002C51F5">
        <w:rPr>
          <w:rFonts w:hint="eastAsia"/>
          <w:lang w:eastAsia="zh-CN"/>
        </w:rPr>
        <w:t xml:space="preserve"> </w:t>
      </w:r>
      <w:ins w:id="207" w:author="TAMAGNAN Philippe IMT/OLN" w:date="2019-09-30T11:47:00Z">
        <w:r w:rsidR="006E617D" w:rsidRPr="002C51F5">
          <w:rPr>
            <w:lang w:eastAsia="zh-CN"/>
          </w:rPr>
          <w:t>additional measurement</w:t>
        </w:r>
      </w:ins>
      <w:r w:rsidR="00722489" w:rsidRPr="002C51F5">
        <w:rPr>
          <w:lang w:eastAsia="zh-CN"/>
        </w:rPr>
        <w:t xml:space="preserve">, </w:t>
      </w:r>
      <w:r w:rsidRPr="002C51F5">
        <w:rPr>
          <w:rFonts w:hint="eastAsia"/>
          <w:lang w:eastAsia="zh-CN"/>
        </w:rPr>
        <w:t>AM/SM</w:t>
      </w:r>
      <w:r w:rsidRPr="002C51F5">
        <w:rPr>
          <w:lang w:eastAsia="zh-CN"/>
        </w:rPr>
        <w:t xml:space="preserve"> policies and </w:t>
      </w:r>
      <w:r w:rsidRPr="002C51F5">
        <w:rPr>
          <w:rFonts w:hint="eastAsia"/>
          <w:lang w:eastAsia="zh-CN"/>
        </w:rPr>
        <w:t xml:space="preserve">corresponding </w:t>
      </w:r>
      <w:r w:rsidRPr="002C51F5">
        <w:rPr>
          <w:lang w:eastAsia="zh-CN"/>
        </w:rPr>
        <w:t xml:space="preserve">actions for </w:t>
      </w:r>
      <w:r w:rsidRPr="002C51F5">
        <w:rPr>
          <w:rFonts w:hint="eastAsia"/>
          <w:lang w:eastAsia="zh-CN"/>
        </w:rPr>
        <w:t xml:space="preserve">solving each </w:t>
      </w:r>
      <w:r w:rsidRPr="002C51F5">
        <w:rPr>
          <w:lang w:eastAsia="zh-CN"/>
        </w:rPr>
        <w:t>risk.</w:t>
      </w:r>
    </w:p>
    <w:p w14:paraId="5D1A93BA" w14:textId="77777777" w:rsidR="00BB5B4D" w:rsidRPr="002C51F5" w:rsidRDefault="00BB5B4D" w:rsidP="00BB5B4D">
      <w:pPr>
        <w:pStyle w:val="TH"/>
        <w:rPr>
          <w:lang w:eastAsia="zh-CN"/>
        </w:rPr>
      </w:pPr>
      <w:r w:rsidRPr="002C51F5">
        <w:rPr>
          <w:rFonts w:hint="eastAsia"/>
          <w:lang w:eastAsia="zh-CN"/>
        </w:rPr>
        <w:lastRenderedPageBreak/>
        <w:t>Table</w:t>
      </w:r>
      <w:r w:rsidRPr="002C51F5">
        <w:t xml:space="preserve"> </w:t>
      </w:r>
      <w:r w:rsidRPr="002C51F5">
        <w:rPr>
          <w:lang w:val="en-US" w:eastAsia="zh-CN"/>
        </w:rPr>
        <w:t>6.7.5.</w:t>
      </w:r>
      <w:r w:rsidRPr="002C51F5">
        <w:rPr>
          <w:rFonts w:hint="eastAsia"/>
          <w:lang w:val="en-US" w:eastAsia="zh-CN"/>
        </w:rPr>
        <w:t>3</w:t>
      </w:r>
      <w:r w:rsidRPr="002C51F5">
        <w:t>-</w:t>
      </w:r>
      <w:del w:id="208" w:author="TAMAGNAN Philippe IMT/OLN" w:date="2019-09-30T13:28:00Z">
        <w:r w:rsidRPr="002C51F5" w:rsidDel="008327BD">
          <w:rPr>
            <w:rFonts w:hint="eastAsia"/>
            <w:lang w:eastAsia="zh-CN"/>
          </w:rPr>
          <w:delText>2</w:delText>
        </w:r>
      </w:del>
      <w:ins w:id="209" w:author="TAMAGNAN Philippe IMT/OLN" w:date="2019-09-30T13:28:00Z">
        <w:r w:rsidRPr="002C51F5">
          <w:rPr>
            <w:lang w:eastAsia="zh-CN"/>
          </w:rPr>
          <w:t>3</w:t>
        </w:r>
      </w:ins>
      <w:r w:rsidRPr="002C51F5">
        <w:rPr>
          <w:lang w:eastAsia="zh-CN"/>
        </w:rPr>
        <w:t>:</w:t>
      </w:r>
      <w:r w:rsidRPr="002C51F5">
        <w:t xml:space="preserve"> </w:t>
      </w:r>
      <w:r w:rsidRPr="002C51F5">
        <w:rPr>
          <w:lang w:eastAsia="zh-CN"/>
        </w:rPr>
        <w:t>E</w:t>
      </w:r>
      <w:r w:rsidRPr="002C51F5">
        <w:rPr>
          <w:rFonts w:hint="eastAsia"/>
          <w:lang w:eastAsia="zh-CN"/>
        </w:rPr>
        <w:t>xamples of policies and actions for risk solving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10" w:author="TAMAGNAN Philippe IMT/OLN" w:date="2019-09-30T11: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51"/>
        <w:gridCol w:w="2126"/>
        <w:gridCol w:w="2268"/>
        <w:gridCol w:w="3510"/>
        <w:tblGridChange w:id="211">
          <w:tblGrid>
            <w:gridCol w:w="1951"/>
            <w:gridCol w:w="678"/>
            <w:gridCol w:w="1448"/>
            <w:gridCol w:w="1283"/>
            <w:gridCol w:w="985"/>
            <w:gridCol w:w="1746"/>
            <w:gridCol w:w="1764"/>
            <w:gridCol w:w="2731"/>
          </w:tblGrid>
        </w:tblGridChange>
      </w:tblGrid>
      <w:tr w:rsidR="00BB5B4D" w:rsidRPr="002C51F5" w14:paraId="38D0EAFE" w14:textId="77777777" w:rsidTr="00AF59A5">
        <w:trPr>
          <w:jc w:val="center"/>
          <w:trPrChange w:id="212" w:author="TAMAGNAN Philippe IMT/OLN" w:date="2019-09-30T11:46:00Z">
            <w:trPr>
              <w:jc w:val="center"/>
            </w:trPr>
          </w:trPrChange>
        </w:trPr>
        <w:tc>
          <w:tcPr>
            <w:tcW w:w="1951" w:type="dxa"/>
            <w:shd w:val="clear" w:color="auto" w:fill="auto"/>
            <w:tcPrChange w:id="213" w:author="TAMAGNAN Philippe IMT/OLN" w:date="2019-09-30T11:46:00Z">
              <w:tcPr>
                <w:tcW w:w="0" w:type="auto"/>
                <w:gridSpan w:val="2"/>
                <w:shd w:val="clear" w:color="auto" w:fill="auto"/>
              </w:tcPr>
            </w:tcPrChange>
          </w:tcPr>
          <w:p w14:paraId="5FA21F82" w14:textId="77777777" w:rsidR="00BB5B4D" w:rsidRPr="002C51F5" w:rsidRDefault="00BB5B4D" w:rsidP="00AF59A5">
            <w:pPr>
              <w:pStyle w:val="TAH"/>
              <w:rPr>
                <w:lang w:eastAsia="zh-CN"/>
              </w:rPr>
            </w:pPr>
            <w:r w:rsidRPr="002C51F5">
              <w:rPr>
                <w:rFonts w:hint="eastAsia"/>
                <w:lang w:eastAsia="zh-CN"/>
              </w:rPr>
              <w:t>Exception ID and description</w:t>
            </w:r>
          </w:p>
        </w:tc>
        <w:tc>
          <w:tcPr>
            <w:tcW w:w="2126" w:type="dxa"/>
            <w:tcPrChange w:id="214" w:author="TAMAGNAN Philippe IMT/OLN" w:date="2019-09-30T11:46:00Z">
              <w:tcPr>
                <w:tcW w:w="0" w:type="auto"/>
                <w:gridSpan w:val="2"/>
              </w:tcPr>
            </w:tcPrChange>
          </w:tcPr>
          <w:p w14:paraId="699FAF5E" w14:textId="77777777" w:rsidR="00BB5B4D" w:rsidRPr="002C51F5" w:rsidRDefault="00BB5B4D" w:rsidP="00AF59A5">
            <w:pPr>
              <w:pStyle w:val="TAH"/>
              <w:rPr>
                <w:ins w:id="215" w:author="TAMAGNAN Philippe IMT/OLN" w:date="2019-09-30T11:45:00Z"/>
                <w:lang w:eastAsia="zh-CN"/>
              </w:rPr>
            </w:pPr>
            <w:ins w:id="216" w:author="TAMAGNAN Philippe IMT/OLN" w:date="2019-09-30T11:45:00Z">
              <w:r w:rsidRPr="002C51F5">
                <w:rPr>
                  <w:lang w:eastAsia="zh-CN"/>
                </w:rPr>
                <w:t>Additional measurement</w:t>
              </w:r>
            </w:ins>
          </w:p>
        </w:tc>
        <w:tc>
          <w:tcPr>
            <w:tcW w:w="2268" w:type="dxa"/>
            <w:shd w:val="clear" w:color="auto" w:fill="auto"/>
            <w:tcPrChange w:id="217" w:author="TAMAGNAN Philippe IMT/OLN" w:date="2019-09-30T11:46:00Z">
              <w:tcPr>
                <w:tcW w:w="0" w:type="auto"/>
                <w:gridSpan w:val="2"/>
                <w:shd w:val="clear" w:color="auto" w:fill="auto"/>
              </w:tcPr>
            </w:tcPrChange>
          </w:tcPr>
          <w:p w14:paraId="2E178DA1" w14:textId="77777777" w:rsidR="00BB5B4D" w:rsidRPr="002C51F5" w:rsidRDefault="00BB5B4D" w:rsidP="00AF59A5">
            <w:pPr>
              <w:pStyle w:val="TAH"/>
              <w:rPr>
                <w:lang w:eastAsia="zh-CN"/>
              </w:rPr>
            </w:pPr>
            <w:r w:rsidRPr="002C51F5">
              <w:rPr>
                <w:rFonts w:hint="eastAsia"/>
                <w:lang w:eastAsia="zh-CN"/>
              </w:rPr>
              <w:t>AM/SM policy</w:t>
            </w:r>
          </w:p>
        </w:tc>
        <w:tc>
          <w:tcPr>
            <w:tcW w:w="3510" w:type="dxa"/>
            <w:shd w:val="clear" w:color="auto" w:fill="auto"/>
            <w:tcPrChange w:id="218" w:author="TAMAGNAN Philippe IMT/OLN" w:date="2019-09-30T11:46:00Z">
              <w:tcPr>
                <w:tcW w:w="0" w:type="auto"/>
                <w:gridSpan w:val="2"/>
                <w:shd w:val="clear" w:color="auto" w:fill="auto"/>
              </w:tcPr>
            </w:tcPrChange>
          </w:tcPr>
          <w:p w14:paraId="58A12337" w14:textId="77777777" w:rsidR="00BB5B4D" w:rsidRPr="002C51F5" w:rsidRDefault="00BB5B4D" w:rsidP="00AF59A5">
            <w:pPr>
              <w:pStyle w:val="TAH"/>
              <w:rPr>
                <w:lang w:eastAsia="zh-CN"/>
              </w:rPr>
            </w:pPr>
            <w:r w:rsidRPr="002C51F5">
              <w:rPr>
                <w:rFonts w:hint="eastAsia"/>
                <w:lang w:eastAsia="zh-CN"/>
              </w:rPr>
              <w:t>Actions of NFs</w:t>
            </w:r>
          </w:p>
        </w:tc>
      </w:tr>
      <w:tr w:rsidR="00BB5B4D" w:rsidRPr="002C51F5" w14:paraId="097BEA3E" w14:textId="77777777" w:rsidTr="00AF59A5">
        <w:trPr>
          <w:jc w:val="center"/>
          <w:trPrChange w:id="219" w:author="TAMAGNAN Philippe IMT/OLN" w:date="2019-09-30T11:46:00Z">
            <w:trPr>
              <w:jc w:val="center"/>
            </w:trPr>
          </w:trPrChange>
        </w:trPr>
        <w:tc>
          <w:tcPr>
            <w:tcW w:w="1951" w:type="dxa"/>
            <w:shd w:val="clear" w:color="auto" w:fill="auto"/>
            <w:tcPrChange w:id="220" w:author="TAMAGNAN Philippe IMT/OLN" w:date="2019-09-30T11:46:00Z">
              <w:tcPr>
                <w:tcW w:w="0" w:type="auto"/>
                <w:gridSpan w:val="2"/>
                <w:shd w:val="clear" w:color="auto" w:fill="auto"/>
              </w:tcPr>
            </w:tcPrChange>
          </w:tcPr>
          <w:p w14:paraId="41D3EF56" w14:textId="77777777" w:rsidR="00BB5B4D" w:rsidRPr="002C51F5" w:rsidRDefault="00BB5B4D" w:rsidP="00AF59A5">
            <w:pPr>
              <w:pStyle w:val="TAL"/>
              <w:rPr>
                <w:lang w:eastAsia="zh-CN"/>
              </w:rPr>
            </w:pPr>
            <w:r w:rsidRPr="002C51F5">
              <w:rPr>
                <w:rFonts w:hint="eastAsia"/>
                <w:lang w:eastAsia="zh-CN"/>
              </w:rPr>
              <w:t>Unexpected UE location</w:t>
            </w:r>
          </w:p>
        </w:tc>
        <w:tc>
          <w:tcPr>
            <w:tcW w:w="2126" w:type="dxa"/>
            <w:tcPrChange w:id="221" w:author="TAMAGNAN Philippe IMT/OLN" w:date="2019-09-30T11:46:00Z">
              <w:tcPr>
                <w:tcW w:w="0" w:type="auto"/>
                <w:gridSpan w:val="2"/>
              </w:tcPr>
            </w:tcPrChange>
          </w:tcPr>
          <w:p w14:paraId="7A9180A5" w14:textId="77777777" w:rsidR="00BB5B4D" w:rsidRPr="002C51F5" w:rsidRDefault="00BB5B4D" w:rsidP="00AF59A5">
            <w:pPr>
              <w:pStyle w:val="TAL"/>
              <w:rPr>
                <w:ins w:id="222" w:author="TAMAGNAN Philippe IMT/OLN" w:date="2019-09-30T11:45:00Z"/>
                <w:lang w:eastAsia="zh-CN"/>
              </w:rPr>
            </w:pPr>
            <w:ins w:id="223" w:author="TAMAGNAN Philippe IMT/OLN" w:date="2019-09-30T11:45:00Z">
              <w:r w:rsidRPr="002C51F5">
                <w:rPr>
                  <w:lang w:eastAsia="zh-CN"/>
                </w:rPr>
                <w:t>Unexpected UE location (TA or cells which the UE stays)</w:t>
              </w:r>
            </w:ins>
          </w:p>
        </w:tc>
        <w:tc>
          <w:tcPr>
            <w:tcW w:w="2268" w:type="dxa"/>
            <w:shd w:val="clear" w:color="auto" w:fill="auto"/>
            <w:tcPrChange w:id="224" w:author="TAMAGNAN Philippe IMT/OLN" w:date="2019-09-30T11:46:00Z">
              <w:tcPr>
                <w:tcW w:w="0" w:type="auto"/>
                <w:gridSpan w:val="2"/>
                <w:shd w:val="clear" w:color="auto" w:fill="auto"/>
              </w:tcPr>
            </w:tcPrChange>
          </w:tcPr>
          <w:p w14:paraId="3B0121F1" w14:textId="77777777" w:rsidR="00BB5B4D" w:rsidRPr="002C51F5" w:rsidRDefault="00BB5B4D" w:rsidP="00AF59A5">
            <w:pPr>
              <w:pStyle w:val="TAL"/>
              <w:rPr>
                <w:lang w:eastAsia="zh-CN"/>
              </w:rPr>
            </w:pPr>
            <w:r w:rsidRPr="002C51F5">
              <w:rPr>
                <w:rFonts w:hint="eastAsia"/>
                <w:lang w:eastAsia="zh-CN"/>
              </w:rPr>
              <w:t>Add the area of current UE location into mobility restriction</w:t>
            </w:r>
          </w:p>
        </w:tc>
        <w:tc>
          <w:tcPr>
            <w:tcW w:w="3510" w:type="dxa"/>
            <w:shd w:val="clear" w:color="auto" w:fill="auto"/>
            <w:tcPrChange w:id="225" w:author="TAMAGNAN Philippe IMT/OLN" w:date="2019-09-30T11:46:00Z">
              <w:tcPr>
                <w:tcW w:w="0" w:type="auto"/>
                <w:gridSpan w:val="2"/>
                <w:shd w:val="clear" w:color="auto" w:fill="auto"/>
              </w:tcPr>
            </w:tcPrChange>
          </w:tcPr>
          <w:p w14:paraId="357FF8E3" w14:textId="77777777" w:rsidR="00BB5B4D" w:rsidRPr="002C51F5" w:rsidRDefault="00BB5B4D" w:rsidP="00AF59A5">
            <w:pPr>
              <w:pStyle w:val="TAL"/>
              <w:rPr>
                <w:lang w:eastAsia="zh-CN"/>
              </w:rPr>
            </w:pPr>
            <w:r w:rsidRPr="002C51F5">
              <w:rPr>
                <w:lang w:eastAsia="zh-CN"/>
              </w:rPr>
              <w:t xml:space="preserve">PCF may extend the Service Area Restrictions. </w:t>
            </w:r>
            <w:r w:rsidRPr="002C51F5">
              <w:rPr>
                <w:rFonts w:hint="eastAsia"/>
                <w:lang w:eastAsia="zh-CN"/>
              </w:rPr>
              <w:t xml:space="preserve">AMF </w:t>
            </w:r>
            <w:r w:rsidRPr="002C51F5">
              <w:rPr>
                <w:lang w:eastAsia="zh-CN"/>
              </w:rPr>
              <w:t xml:space="preserve">may extend the </w:t>
            </w:r>
            <w:r w:rsidRPr="002C51F5">
              <w:rPr>
                <w:rFonts w:hint="eastAsia"/>
                <w:lang w:eastAsia="zh-CN"/>
              </w:rPr>
              <w:t xml:space="preserve"> mobility restriction</w:t>
            </w:r>
          </w:p>
        </w:tc>
      </w:tr>
      <w:tr w:rsidR="00BB5B4D" w:rsidRPr="002C51F5" w14:paraId="078C5CBE" w14:textId="77777777" w:rsidTr="00AF59A5">
        <w:trPr>
          <w:jc w:val="center"/>
          <w:trPrChange w:id="226" w:author="TAMAGNAN Philippe IMT/OLN" w:date="2019-09-30T11:46:00Z">
            <w:trPr>
              <w:jc w:val="center"/>
            </w:trPr>
          </w:trPrChange>
        </w:trPr>
        <w:tc>
          <w:tcPr>
            <w:tcW w:w="1951" w:type="dxa"/>
            <w:shd w:val="clear" w:color="auto" w:fill="auto"/>
            <w:tcPrChange w:id="227" w:author="TAMAGNAN Philippe IMT/OLN" w:date="2019-09-30T11:46:00Z">
              <w:tcPr>
                <w:tcW w:w="0" w:type="auto"/>
                <w:gridSpan w:val="2"/>
                <w:shd w:val="clear" w:color="auto" w:fill="auto"/>
              </w:tcPr>
            </w:tcPrChange>
          </w:tcPr>
          <w:p w14:paraId="71D614D4" w14:textId="77777777" w:rsidR="00BB5B4D" w:rsidRPr="002C51F5" w:rsidRDefault="00BB5B4D" w:rsidP="00AF59A5">
            <w:pPr>
              <w:pStyle w:val="TAL"/>
              <w:rPr>
                <w:lang w:eastAsia="zh-CN"/>
              </w:rPr>
            </w:pPr>
            <w:r w:rsidRPr="002C51F5">
              <w:rPr>
                <w:rFonts w:hint="eastAsia"/>
                <w:lang w:eastAsia="zh-CN"/>
              </w:rPr>
              <w:t>Unexpected long-live/large rate</w:t>
            </w:r>
            <w:r w:rsidRPr="002C51F5">
              <w:rPr>
                <w:lang w:eastAsia="zh-CN"/>
              </w:rPr>
              <w:t xml:space="preserve"> </w:t>
            </w:r>
            <w:r w:rsidRPr="002C51F5">
              <w:rPr>
                <w:rFonts w:hint="eastAsia"/>
                <w:lang w:eastAsia="zh-CN"/>
              </w:rPr>
              <w:t>f</w:t>
            </w:r>
            <w:r w:rsidRPr="002C51F5">
              <w:rPr>
                <w:lang w:eastAsia="zh-CN"/>
              </w:rPr>
              <w:t>low</w:t>
            </w:r>
            <w:r w:rsidRPr="002C51F5">
              <w:rPr>
                <w:rFonts w:hint="eastAsia"/>
                <w:lang w:eastAsia="zh-CN"/>
              </w:rPr>
              <w:t>s</w:t>
            </w:r>
          </w:p>
        </w:tc>
        <w:tc>
          <w:tcPr>
            <w:tcW w:w="2126" w:type="dxa"/>
            <w:tcPrChange w:id="228" w:author="TAMAGNAN Philippe IMT/OLN" w:date="2019-09-30T11:46:00Z">
              <w:tcPr>
                <w:tcW w:w="0" w:type="auto"/>
                <w:gridSpan w:val="2"/>
              </w:tcPr>
            </w:tcPrChange>
          </w:tcPr>
          <w:p w14:paraId="3CE9EDB8" w14:textId="77777777" w:rsidR="00BB5B4D" w:rsidRPr="002C51F5" w:rsidRDefault="00BB5B4D" w:rsidP="00AF59A5">
            <w:pPr>
              <w:pStyle w:val="TAL"/>
              <w:rPr>
                <w:ins w:id="229" w:author="TAMAGNAN Philippe IMT/OLN" w:date="2019-09-30T11:45:00Z"/>
                <w:lang w:eastAsia="zh-CN"/>
              </w:rPr>
            </w:pPr>
            <w:ins w:id="230" w:author="TAMAGNAN Philippe IMT/OLN" w:date="2019-09-30T11:45:00Z">
              <w:r w:rsidRPr="002C51F5">
                <w:rPr>
                  <w:lang w:eastAsia="zh-CN"/>
                </w:rPr>
                <w:t>Unexpected flow template (IP address 5</w:t>
              </w:r>
            </w:ins>
            <w:ins w:id="231" w:author="Antoine Mouquet (Orange)" w:date="2019-10-02T07:35:00Z">
              <w:r w:rsidRPr="002C51F5">
                <w:rPr>
                  <w:lang w:eastAsia="zh-CN"/>
                </w:rPr>
                <w:noBreakHyphen/>
              </w:r>
            </w:ins>
            <w:ins w:id="232" w:author="TAMAGNAN Philippe IMT/OLN" w:date="2019-09-30T11:45:00Z">
              <w:r w:rsidRPr="002C51F5">
                <w:rPr>
                  <w:lang w:eastAsia="zh-CN"/>
                </w:rPr>
                <w:t>tuple)</w:t>
              </w:r>
            </w:ins>
          </w:p>
        </w:tc>
        <w:tc>
          <w:tcPr>
            <w:tcW w:w="2268" w:type="dxa"/>
            <w:shd w:val="clear" w:color="auto" w:fill="auto"/>
            <w:tcPrChange w:id="233" w:author="TAMAGNAN Philippe IMT/OLN" w:date="2019-09-30T11:46:00Z">
              <w:tcPr>
                <w:tcW w:w="0" w:type="auto"/>
                <w:gridSpan w:val="2"/>
                <w:shd w:val="clear" w:color="auto" w:fill="auto"/>
              </w:tcPr>
            </w:tcPrChange>
          </w:tcPr>
          <w:p w14:paraId="75518A7A" w14:textId="77777777" w:rsidR="00BB5B4D" w:rsidRPr="002C51F5" w:rsidRDefault="00BB5B4D" w:rsidP="00AF59A5">
            <w:pPr>
              <w:pStyle w:val="TAL"/>
              <w:rPr>
                <w:lang w:eastAsia="zh-CN"/>
              </w:rPr>
            </w:pPr>
            <w:r w:rsidRPr="002C51F5">
              <w:rPr>
                <w:lang w:eastAsia="zh-CN"/>
              </w:rPr>
              <w:t>D</w:t>
            </w:r>
            <w:r w:rsidRPr="002C51F5">
              <w:rPr>
                <w:rFonts w:hint="eastAsia"/>
                <w:lang w:eastAsia="zh-CN"/>
              </w:rPr>
              <w:t>ecrease the MBR for the related QoS flow</w:t>
            </w:r>
          </w:p>
        </w:tc>
        <w:tc>
          <w:tcPr>
            <w:tcW w:w="3510" w:type="dxa"/>
            <w:shd w:val="clear" w:color="auto" w:fill="auto"/>
            <w:tcPrChange w:id="234" w:author="TAMAGNAN Philippe IMT/OLN" w:date="2019-09-30T11:46:00Z">
              <w:tcPr>
                <w:tcW w:w="0" w:type="auto"/>
                <w:gridSpan w:val="2"/>
                <w:shd w:val="clear" w:color="auto" w:fill="auto"/>
              </w:tcPr>
            </w:tcPrChange>
          </w:tcPr>
          <w:p w14:paraId="543A53F8" w14:textId="77777777" w:rsidR="00BB5B4D" w:rsidRPr="002C51F5" w:rsidRDefault="00BB5B4D" w:rsidP="00AF59A5">
            <w:pPr>
              <w:pStyle w:val="TAL"/>
              <w:rPr>
                <w:lang w:eastAsia="zh-CN"/>
              </w:rPr>
            </w:pPr>
            <w:r w:rsidRPr="002C51F5">
              <w:rPr>
                <w:rFonts w:hint="eastAsia"/>
                <w:lang w:eastAsia="zh-CN"/>
              </w:rPr>
              <w:t xml:space="preserve">SMF updates the QoS rule. </w:t>
            </w:r>
          </w:p>
          <w:p w14:paraId="5CB42F6D" w14:textId="77777777" w:rsidR="00BB5B4D" w:rsidRPr="002C51F5" w:rsidRDefault="00BB5B4D" w:rsidP="00AF59A5">
            <w:pPr>
              <w:pStyle w:val="TAL"/>
              <w:rPr>
                <w:lang w:eastAsia="zh-CN"/>
              </w:rPr>
            </w:pPr>
            <w:r w:rsidRPr="002C51F5">
              <w:rPr>
                <w:lang w:eastAsia="zh-CN"/>
              </w:rPr>
              <w:t>PCF</w:t>
            </w:r>
            <w:r w:rsidRPr="002C51F5">
              <w:rPr>
                <w:rFonts w:hint="eastAsia"/>
                <w:lang w:eastAsia="zh-CN"/>
              </w:rPr>
              <w:t xml:space="preserve">, </w:t>
            </w:r>
            <w:r w:rsidRPr="002C51F5">
              <w:rPr>
                <w:lang w:eastAsia="zh-CN"/>
              </w:rPr>
              <w:t>if dynamic PCC applies for corresponding DNN, S-NSSAI</w:t>
            </w:r>
            <w:r w:rsidRPr="002C51F5">
              <w:rPr>
                <w:rFonts w:hint="eastAsia"/>
                <w:lang w:eastAsia="zh-CN"/>
              </w:rPr>
              <w:t>,</w:t>
            </w:r>
            <w:r w:rsidRPr="002C51F5">
              <w:rPr>
                <w:lang w:eastAsia="zh-CN"/>
              </w:rPr>
              <w:t xml:space="preserve"> updates PCC Rules that triggers SMF</w:t>
            </w:r>
            <w:r w:rsidRPr="002C51F5">
              <w:rPr>
                <w:rFonts w:hint="eastAsia"/>
                <w:lang w:eastAsia="zh-CN"/>
              </w:rPr>
              <w:t xml:space="preserve"> updates the QoS rule.</w:t>
            </w:r>
          </w:p>
        </w:tc>
      </w:tr>
      <w:tr w:rsidR="00BB5B4D" w:rsidRPr="002C51F5" w14:paraId="375572DB" w14:textId="77777777" w:rsidTr="00AF59A5">
        <w:trPr>
          <w:jc w:val="center"/>
          <w:trPrChange w:id="235" w:author="TAMAGNAN Philippe IMT/OLN" w:date="2019-09-30T11:46:00Z">
            <w:trPr>
              <w:jc w:val="center"/>
            </w:trPr>
          </w:trPrChange>
        </w:trPr>
        <w:tc>
          <w:tcPr>
            <w:tcW w:w="1951" w:type="dxa"/>
            <w:shd w:val="clear" w:color="auto" w:fill="auto"/>
            <w:tcPrChange w:id="236" w:author="TAMAGNAN Philippe IMT/OLN" w:date="2019-09-30T11:46:00Z">
              <w:tcPr>
                <w:tcW w:w="0" w:type="auto"/>
                <w:gridSpan w:val="2"/>
                <w:shd w:val="clear" w:color="auto" w:fill="auto"/>
              </w:tcPr>
            </w:tcPrChange>
          </w:tcPr>
          <w:p w14:paraId="2ECE86F8" w14:textId="77777777" w:rsidR="00BB5B4D" w:rsidRPr="002C51F5" w:rsidRDefault="00BB5B4D" w:rsidP="00AF59A5">
            <w:pPr>
              <w:pStyle w:val="TAL"/>
              <w:rPr>
                <w:lang w:eastAsia="zh-CN"/>
              </w:rPr>
            </w:pPr>
            <w:r w:rsidRPr="002C51F5">
              <w:rPr>
                <w:rFonts w:hint="eastAsia"/>
                <w:lang w:eastAsia="zh-CN"/>
              </w:rPr>
              <w:t>Unexpected wakeup</w:t>
            </w:r>
          </w:p>
        </w:tc>
        <w:tc>
          <w:tcPr>
            <w:tcW w:w="2126" w:type="dxa"/>
            <w:tcPrChange w:id="237" w:author="TAMAGNAN Philippe IMT/OLN" w:date="2019-09-30T11:46:00Z">
              <w:tcPr>
                <w:tcW w:w="0" w:type="auto"/>
                <w:gridSpan w:val="2"/>
              </w:tcPr>
            </w:tcPrChange>
          </w:tcPr>
          <w:p w14:paraId="441C966F" w14:textId="77777777" w:rsidR="00BB5B4D" w:rsidRPr="002C51F5" w:rsidRDefault="00BB5B4D" w:rsidP="00AF59A5">
            <w:pPr>
              <w:pStyle w:val="TAL"/>
              <w:rPr>
                <w:ins w:id="238" w:author="TAMAGNAN Philippe IMT/OLN" w:date="2019-09-30T11:45:00Z"/>
                <w:lang w:eastAsia="zh-CN"/>
              </w:rPr>
            </w:pPr>
            <w:ins w:id="239" w:author="TAMAGNAN Philippe IMT/OLN" w:date="2019-09-30T11:47:00Z">
              <w:r w:rsidRPr="002C51F5">
                <w:rPr>
                  <w:lang w:eastAsia="zh-CN"/>
                </w:rPr>
                <w:t>Time of unexpected wake-up</w:t>
              </w:r>
            </w:ins>
          </w:p>
        </w:tc>
        <w:tc>
          <w:tcPr>
            <w:tcW w:w="2268" w:type="dxa"/>
            <w:shd w:val="clear" w:color="auto" w:fill="auto"/>
            <w:tcPrChange w:id="240" w:author="TAMAGNAN Philippe IMT/OLN" w:date="2019-09-30T11:46:00Z">
              <w:tcPr>
                <w:tcW w:w="0" w:type="auto"/>
                <w:gridSpan w:val="2"/>
                <w:shd w:val="clear" w:color="auto" w:fill="auto"/>
              </w:tcPr>
            </w:tcPrChange>
          </w:tcPr>
          <w:p w14:paraId="17C3FEF6" w14:textId="77777777" w:rsidR="00BB5B4D" w:rsidRPr="002C51F5" w:rsidRDefault="00BB5B4D" w:rsidP="00AF59A5">
            <w:pPr>
              <w:pStyle w:val="TAL"/>
              <w:rPr>
                <w:lang w:eastAsia="zh-CN"/>
              </w:rPr>
            </w:pPr>
            <w:r w:rsidRPr="002C51F5">
              <w:rPr>
                <w:lang w:eastAsia="zh-CN"/>
              </w:rPr>
              <w:t>A</w:t>
            </w:r>
            <w:r w:rsidRPr="002C51F5">
              <w:rPr>
                <w:rFonts w:hint="eastAsia"/>
                <w:lang w:eastAsia="zh-CN"/>
              </w:rPr>
              <w:t>pply MM back-off timer to the UE</w:t>
            </w:r>
          </w:p>
        </w:tc>
        <w:tc>
          <w:tcPr>
            <w:tcW w:w="3510" w:type="dxa"/>
            <w:shd w:val="clear" w:color="auto" w:fill="auto"/>
            <w:tcPrChange w:id="241" w:author="TAMAGNAN Philippe IMT/OLN" w:date="2019-09-30T11:46:00Z">
              <w:tcPr>
                <w:tcW w:w="0" w:type="auto"/>
                <w:gridSpan w:val="2"/>
                <w:shd w:val="clear" w:color="auto" w:fill="auto"/>
              </w:tcPr>
            </w:tcPrChange>
          </w:tcPr>
          <w:p w14:paraId="5518E6A7" w14:textId="77777777" w:rsidR="00BB5B4D" w:rsidRPr="002C51F5" w:rsidRDefault="00BB5B4D" w:rsidP="00AF59A5">
            <w:pPr>
              <w:pStyle w:val="TAL"/>
              <w:rPr>
                <w:lang w:eastAsia="zh-CN"/>
              </w:rPr>
            </w:pPr>
            <w:r w:rsidRPr="002C51F5">
              <w:rPr>
                <w:rFonts w:hint="eastAsia"/>
                <w:lang w:eastAsia="zh-CN"/>
              </w:rPr>
              <w:t>AMF applies MM back-off timer to the UE</w:t>
            </w:r>
          </w:p>
        </w:tc>
      </w:tr>
      <w:tr w:rsidR="00BB5B4D" w:rsidRPr="002C51F5" w14:paraId="6131FBE6" w14:textId="77777777" w:rsidTr="00AF59A5">
        <w:trPr>
          <w:jc w:val="center"/>
          <w:trPrChange w:id="242" w:author="TAMAGNAN Philippe IMT/OLN" w:date="2019-09-30T11:46:00Z">
            <w:trPr>
              <w:jc w:val="center"/>
            </w:trPr>
          </w:trPrChange>
        </w:trPr>
        <w:tc>
          <w:tcPr>
            <w:tcW w:w="1951" w:type="dxa"/>
            <w:shd w:val="clear" w:color="auto" w:fill="auto"/>
            <w:tcPrChange w:id="243" w:author="TAMAGNAN Philippe IMT/OLN" w:date="2019-09-30T11:46:00Z">
              <w:tcPr>
                <w:tcW w:w="0" w:type="auto"/>
                <w:gridSpan w:val="2"/>
                <w:shd w:val="clear" w:color="auto" w:fill="auto"/>
              </w:tcPr>
            </w:tcPrChange>
          </w:tcPr>
          <w:p w14:paraId="6423FB65" w14:textId="77777777" w:rsidR="00BB5B4D" w:rsidRPr="002C51F5" w:rsidRDefault="00BB5B4D" w:rsidP="00AF59A5">
            <w:pPr>
              <w:pStyle w:val="TAL"/>
              <w:rPr>
                <w:lang w:eastAsia="zh-CN"/>
              </w:rPr>
            </w:pPr>
            <w:r w:rsidRPr="002C51F5">
              <w:rPr>
                <w:lang w:eastAsia="zh-CN"/>
              </w:rPr>
              <w:t>Suspicion</w:t>
            </w:r>
            <w:r w:rsidRPr="002C51F5">
              <w:rPr>
                <w:rFonts w:hint="eastAsia"/>
                <w:lang w:eastAsia="zh-CN"/>
              </w:rPr>
              <w:t xml:space="preserve"> of DDoS attack</w:t>
            </w:r>
          </w:p>
        </w:tc>
        <w:tc>
          <w:tcPr>
            <w:tcW w:w="2126" w:type="dxa"/>
            <w:tcPrChange w:id="244" w:author="TAMAGNAN Philippe IMT/OLN" w:date="2019-09-30T11:46:00Z">
              <w:tcPr>
                <w:tcW w:w="0" w:type="auto"/>
                <w:gridSpan w:val="2"/>
              </w:tcPr>
            </w:tcPrChange>
          </w:tcPr>
          <w:p w14:paraId="5370489A" w14:textId="77777777" w:rsidR="00BB5B4D" w:rsidRPr="002C51F5" w:rsidRDefault="00BB5B4D" w:rsidP="00AF59A5">
            <w:pPr>
              <w:pStyle w:val="TAL"/>
              <w:rPr>
                <w:ins w:id="245" w:author="TAMAGNAN Philippe IMT/OLN" w:date="2019-09-30T11:45:00Z"/>
                <w:lang w:eastAsia="zh-CN"/>
              </w:rPr>
            </w:pPr>
            <w:ins w:id="246" w:author="TAMAGNAN Philippe IMT/OLN" w:date="2019-09-30T11:45:00Z">
              <w:r w:rsidRPr="002C51F5">
                <w:rPr>
                  <w:lang w:eastAsia="zh-CN"/>
                </w:rPr>
                <w:t>Victim’s address (target IP address list)</w:t>
              </w:r>
            </w:ins>
          </w:p>
        </w:tc>
        <w:tc>
          <w:tcPr>
            <w:tcW w:w="2268" w:type="dxa"/>
            <w:shd w:val="clear" w:color="auto" w:fill="auto"/>
            <w:tcPrChange w:id="247" w:author="TAMAGNAN Philippe IMT/OLN" w:date="2019-09-30T11:46:00Z">
              <w:tcPr>
                <w:tcW w:w="0" w:type="auto"/>
                <w:gridSpan w:val="2"/>
                <w:shd w:val="clear" w:color="auto" w:fill="auto"/>
              </w:tcPr>
            </w:tcPrChange>
          </w:tcPr>
          <w:p w14:paraId="159E1FE7" w14:textId="77777777" w:rsidR="00BB5B4D" w:rsidRPr="002C51F5" w:rsidRDefault="00BB5B4D" w:rsidP="00AF59A5">
            <w:pPr>
              <w:pStyle w:val="TAL"/>
              <w:rPr>
                <w:lang w:eastAsia="zh-CN"/>
              </w:rPr>
            </w:pPr>
            <w:r w:rsidRPr="002C51F5">
              <w:rPr>
                <w:rFonts w:hint="eastAsia"/>
                <w:lang w:eastAsia="zh-CN"/>
              </w:rPr>
              <w:t>Release the PDU session and Apply SM back-off timer</w:t>
            </w:r>
          </w:p>
        </w:tc>
        <w:tc>
          <w:tcPr>
            <w:tcW w:w="3510" w:type="dxa"/>
            <w:shd w:val="clear" w:color="auto" w:fill="auto"/>
            <w:tcPrChange w:id="248" w:author="TAMAGNAN Philippe IMT/OLN" w:date="2019-09-30T11:46:00Z">
              <w:tcPr>
                <w:tcW w:w="0" w:type="auto"/>
                <w:gridSpan w:val="2"/>
                <w:shd w:val="clear" w:color="auto" w:fill="auto"/>
              </w:tcPr>
            </w:tcPrChange>
          </w:tcPr>
          <w:p w14:paraId="6E3AA03B" w14:textId="77777777" w:rsidR="00BB5B4D" w:rsidRPr="002C51F5" w:rsidRDefault="00BB5B4D" w:rsidP="00AF59A5">
            <w:pPr>
              <w:pStyle w:val="TAL"/>
              <w:rPr>
                <w:lang w:eastAsia="zh-CN"/>
              </w:rPr>
            </w:pPr>
            <w:r w:rsidRPr="002C51F5">
              <w:rPr>
                <w:lang w:eastAsia="zh-CN"/>
              </w:rPr>
              <w:t>PCF may request SMF to release the PDU session.</w:t>
            </w:r>
          </w:p>
          <w:p w14:paraId="5A21E3EE" w14:textId="77777777" w:rsidR="00BB5B4D" w:rsidRPr="002C51F5" w:rsidRDefault="00BB5B4D" w:rsidP="00AF59A5">
            <w:pPr>
              <w:pStyle w:val="TAL"/>
              <w:rPr>
                <w:lang w:eastAsia="zh-CN"/>
              </w:rPr>
            </w:pPr>
            <w:r w:rsidRPr="002C51F5">
              <w:rPr>
                <w:rFonts w:hint="eastAsia"/>
                <w:lang w:eastAsia="zh-CN"/>
              </w:rPr>
              <w:t xml:space="preserve">SMF </w:t>
            </w:r>
            <w:r w:rsidRPr="002C51F5">
              <w:rPr>
                <w:lang w:eastAsia="zh-CN"/>
              </w:rPr>
              <w:t xml:space="preserve">may </w:t>
            </w:r>
            <w:r w:rsidRPr="002C51F5">
              <w:rPr>
                <w:rFonts w:hint="eastAsia"/>
                <w:lang w:eastAsia="zh-CN"/>
              </w:rPr>
              <w:t>release the PDU session and applies SM back-off timer</w:t>
            </w:r>
          </w:p>
        </w:tc>
      </w:tr>
      <w:tr w:rsidR="00BB5B4D" w:rsidRPr="002C51F5" w14:paraId="2BB63E8B" w14:textId="77777777" w:rsidTr="00AF59A5">
        <w:trPr>
          <w:jc w:val="center"/>
          <w:trPrChange w:id="249" w:author="TAMAGNAN Philippe IMT/OLN" w:date="2019-09-30T11:46:00Z">
            <w:trPr>
              <w:jc w:val="center"/>
            </w:trPr>
          </w:trPrChange>
        </w:trPr>
        <w:tc>
          <w:tcPr>
            <w:tcW w:w="1951" w:type="dxa"/>
            <w:shd w:val="clear" w:color="auto" w:fill="auto"/>
            <w:tcPrChange w:id="250" w:author="TAMAGNAN Philippe IMT/OLN" w:date="2019-09-30T11:46:00Z">
              <w:tcPr>
                <w:tcW w:w="0" w:type="auto"/>
                <w:gridSpan w:val="2"/>
                <w:shd w:val="clear" w:color="auto" w:fill="auto"/>
              </w:tcPr>
            </w:tcPrChange>
          </w:tcPr>
          <w:p w14:paraId="5599899C" w14:textId="77777777" w:rsidR="00BB5B4D" w:rsidRPr="002C51F5" w:rsidRDefault="00BB5B4D" w:rsidP="00AF59A5">
            <w:pPr>
              <w:pStyle w:val="TAL"/>
              <w:rPr>
                <w:lang w:eastAsia="zh-CN"/>
              </w:rPr>
            </w:pPr>
            <w:r w:rsidRPr="002C51F5">
              <w:rPr>
                <w:rFonts w:hint="eastAsia"/>
                <w:lang w:eastAsia="zh-CN"/>
              </w:rPr>
              <w:t>Wrong destination address</w:t>
            </w:r>
          </w:p>
        </w:tc>
        <w:tc>
          <w:tcPr>
            <w:tcW w:w="2126" w:type="dxa"/>
            <w:tcPrChange w:id="251" w:author="TAMAGNAN Philippe IMT/OLN" w:date="2019-09-30T11:46:00Z">
              <w:tcPr>
                <w:tcW w:w="0" w:type="auto"/>
                <w:gridSpan w:val="2"/>
              </w:tcPr>
            </w:tcPrChange>
          </w:tcPr>
          <w:p w14:paraId="7E410474" w14:textId="77777777" w:rsidR="00BB5B4D" w:rsidRPr="002C51F5" w:rsidRDefault="00BB5B4D" w:rsidP="00AF59A5">
            <w:pPr>
              <w:pStyle w:val="TAL"/>
              <w:rPr>
                <w:ins w:id="252" w:author="TAMAGNAN Philippe IMT/OLN" w:date="2019-09-30T11:45:00Z"/>
                <w:lang w:eastAsia="zh-CN"/>
              </w:rPr>
            </w:pPr>
            <w:ins w:id="253" w:author="TAMAGNAN Philippe IMT/OLN" w:date="2019-09-30T11:45:00Z">
              <w:r w:rsidRPr="002C51F5">
                <w:rPr>
                  <w:lang w:eastAsia="zh-CN"/>
                </w:rPr>
                <w:t>Wrong destination address (target IP address list)</w:t>
              </w:r>
            </w:ins>
          </w:p>
        </w:tc>
        <w:tc>
          <w:tcPr>
            <w:tcW w:w="2268" w:type="dxa"/>
            <w:shd w:val="clear" w:color="auto" w:fill="auto"/>
            <w:tcPrChange w:id="254" w:author="TAMAGNAN Philippe IMT/OLN" w:date="2019-09-30T11:46:00Z">
              <w:tcPr>
                <w:tcW w:w="0" w:type="auto"/>
                <w:gridSpan w:val="2"/>
                <w:shd w:val="clear" w:color="auto" w:fill="auto"/>
              </w:tcPr>
            </w:tcPrChange>
          </w:tcPr>
          <w:p w14:paraId="1F54CDBA" w14:textId="77777777" w:rsidR="00BB5B4D" w:rsidRPr="002C51F5" w:rsidRDefault="00BB5B4D" w:rsidP="00AF59A5">
            <w:pPr>
              <w:pStyle w:val="TAL"/>
              <w:rPr>
                <w:lang w:eastAsia="zh-CN"/>
              </w:rPr>
            </w:pPr>
            <w:r w:rsidRPr="002C51F5">
              <w:rPr>
                <w:lang w:eastAsia="zh-CN"/>
              </w:rPr>
              <w:t>U</w:t>
            </w:r>
            <w:r w:rsidRPr="002C51F5">
              <w:rPr>
                <w:rFonts w:hint="eastAsia"/>
                <w:lang w:eastAsia="zh-CN"/>
              </w:rPr>
              <w:t>pdate the packet filter of the related QoS flow to block the wrong SDF</w:t>
            </w:r>
          </w:p>
        </w:tc>
        <w:tc>
          <w:tcPr>
            <w:tcW w:w="3510" w:type="dxa"/>
            <w:shd w:val="clear" w:color="auto" w:fill="auto"/>
            <w:tcPrChange w:id="255" w:author="TAMAGNAN Philippe IMT/OLN" w:date="2019-09-30T11:46:00Z">
              <w:tcPr>
                <w:tcW w:w="0" w:type="auto"/>
                <w:gridSpan w:val="2"/>
                <w:shd w:val="clear" w:color="auto" w:fill="auto"/>
              </w:tcPr>
            </w:tcPrChange>
          </w:tcPr>
          <w:p w14:paraId="13652E84" w14:textId="77777777" w:rsidR="00BB5B4D" w:rsidRPr="002C51F5" w:rsidRDefault="00BB5B4D" w:rsidP="00AF59A5">
            <w:pPr>
              <w:pStyle w:val="TAL"/>
              <w:rPr>
                <w:lang w:eastAsia="zh-CN"/>
              </w:rPr>
            </w:pPr>
            <w:r w:rsidRPr="002C51F5">
              <w:rPr>
                <w:lang w:eastAsia="zh-CN"/>
              </w:rPr>
              <w:t>PCF</w:t>
            </w:r>
            <w:r w:rsidRPr="002C51F5">
              <w:rPr>
                <w:rFonts w:hint="eastAsia"/>
                <w:lang w:eastAsia="zh-CN"/>
              </w:rPr>
              <w:t xml:space="preserve"> updates the packet filter </w:t>
            </w:r>
            <w:r w:rsidRPr="002C51F5">
              <w:rPr>
                <w:lang w:eastAsia="zh-CN"/>
              </w:rPr>
              <w:t xml:space="preserve">in the PCC Rules that triggers the SMF to update </w:t>
            </w:r>
            <w:r w:rsidRPr="002C51F5">
              <w:rPr>
                <w:rFonts w:hint="eastAsia"/>
                <w:lang w:eastAsia="zh-CN"/>
              </w:rPr>
              <w:t xml:space="preserve"> the related QoS flow and configures the UPF</w:t>
            </w:r>
          </w:p>
        </w:tc>
      </w:tr>
      <w:tr w:rsidR="00BB5B4D" w:rsidRPr="002C51F5" w14:paraId="721C9704" w14:textId="77777777" w:rsidTr="00AF59A5">
        <w:trPr>
          <w:jc w:val="center"/>
          <w:trPrChange w:id="256" w:author="TAMAGNAN Philippe IMT/OLN" w:date="2019-09-30T11:46:00Z">
            <w:trPr>
              <w:jc w:val="center"/>
            </w:trPr>
          </w:trPrChange>
        </w:trPr>
        <w:tc>
          <w:tcPr>
            <w:tcW w:w="1951" w:type="dxa"/>
            <w:shd w:val="clear" w:color="auto" w:fill="auto"/>
            <w:tcPrChange w:id="257" w:author="TAMAGNAN Philippe IMT/OLN" w:date="2019-09-30T11:46:00Z">
              <w:tcPr>
                <w:tcW w:w="0" w:type="auto"/>
                <w:gridSpan w:val="2"/>
                <w:shd w:val="clear" w:color="auto" w:fill="auto"/>
              </w:tcPr>
            </w:tcPrChange>
          </w:tcPr>
          <w:p w14:paraId="098A2401" w14:textId="77777777" w:rsidR="00BB5B4D" w:rsidRPr="002C51F5" w:rsidRDefault="00BB5B4D" w:rsidP="00AF59A5">
            <w:pPr>
              <w:pStyle w:val="TAL"/>
              <w:rPr>
                <w:lang w:eastAsia="zh-CN"/>
              </w:rPr>
            </w:pPr>
            <w:r w:rsidRPr="002C51F5">
              <w:rPr>
                <w:lang w:eastAsia="zh-CN"/>
              </w:rPr>
              <w:t>Ping-pong stationary UE</w:t>
            </w:r>
          </w:p>
        </w:tc>
        <w:tc>
          <w:tcPr>
            <w:tcW w:w="2126" w:type="dxa"/>
            <w:tcPrChange w:id="258" w:author="TAMAGNAN Philippe IMT/OLN" w:date="2019-09-30T11:46:00Z">
              <w:tcPr>
                <w:tcW w:w="0" w:type="auto"/>
                <w:gridSpan w:val="2"/>
              </w:tcPr>
            </w:tcPrChange>
          </w:tcPr>
          <w:p w14:paraId="1393F51C" w14:textId="77777777" w:rsidR="00BB5B4D" w:rsidRPr="002C51F5" w:rsidRDefault="00BB5B4D" w:rsidP="00AF59A5">
            <w:pPr>
              <w:pStyle w:val="TAL"/>
              <w:rPr>
                <w:ins w:id="259" w:author="TAMAGNAN Philippe IMT/OLN" w:date="2019-09-30T11:45:00Z"/>
                <w:lang w:eastAsia="zh-CN"/>
              </w:rPr>
            </w:pPr>
            <w:ins w:id="260" w:author="TAMAGNAN Philippe IMT/OLN" w:date="2019-10-01T16:17:00Z">
              <w:r w:rsidRPr="002C51F5">
                <w:rPr>
                  <w:rFonts w:eastAsia="MS Mincho" w:cs="Arial"/>
                  <w:szCs w:val="18"/>
                </w:rPr>
                <w:t xml:space="preserve">Numbers, frequency, time and location, assumptions about the possible circumstances </w:t>
              </w:r>
            </w:ins>
          </w:p>
        </w:tc>
        <w:tc>
          <w:tcPr>
            <w:tcW w:w="2268" w:type="dxa"/>
            <w:shd w:val="clear" w:color="auto" w:fill="auto"/>
            <w:tcPrChange w:id="261" w:author="TAMAGNAN Philippe IMT/OLN" w:date="2019-09-30T11:46:00Z">
              <w:tcPr>
                <w:tcW w:w="0" w:type="auto"/>
                <w:gridSpan w:val="2"/>
                <w:shd w:val="clear" w:color="auto" w:fill="auto"/>
              </w:tcPr>
            </w:tcPrChange>
          </w:tcPr>
          <w:p w14:paraId="2E2EF63C" w14:textId="77777777" w:rsidR="00BB5B4D" w:rsidRPr="002C51F5" w:rsidRDefault="00BB5B4D" w:rsidP="00AF59A5">
            <w:pPr>
              <w:pStyle w:val="TAL"/>
              <w:rPr>
                <w:lang w:eastAsia="zh-CN"/>
              </w:rPr>
            </w:pPr>
            <w:r w:rsidRPr="002C51F5">
              <w:rPr>
                <w:lang w:eastAsia="zh-CN"/>
              </w:rPr>
              <w:t>NWDAF notifies the AMF or AF (Service Provider)</w:t>
            </w:r>
          </w:p>
        </w:tc>
        <w:tc>
          <w:tcPr>
            <w:tcW w:w="3510" w:type="dxa"/>
            <w:shd w:val="clear" w:color="auto" w:fill="auto"/>
            <w:tcPrChange w:id="262" w:author="TAMAGNAN Philippe IMT/OLN" w:date="2019-09-30T11:46:00Z">
              <w:tcPr>
                <w:tcW w:w="0" w:type="auto"/>
                <w:gridSpan w:val="2"/>
                <w:shd w:val="clear" w:color="auto" w:fill="auto"/>
              </w:tcPr>
            </w:tcPrChange>
          </w:tcPr>
          <w:p w14:paraId="5AA92513" w14:textId="77777777" w:rsidR="00BB5B4D" w:rsidRPr="002C51F5" w:rsidDel="00330305" w:rsidRDefault="00BB5B4D" w:rsidP="00AF59A5">
            <w:pPr>
              <w:pStyle w:val="TAL"/>
              <w:rPr>
                <w:del w:id="263" w:author="TAMAGNAN Philippe IMT/OLN" w:date="2019-09-30T12:00:00Z"/>
                <w:lang w:eastAsia="zh-CN"/>
              </w:rPr>
            </w:pPr>
            <w:r w:rsidRPr="002C51F5">
              <w:rPr>
                <w:lang w:eastAsia="zh-CN"/>
              </w:rPr>
              <w:t xml:space="preserve">AMF may adjust </w:t>
            </w:r>
            <w:ins w:id="264" w:author="TAMAGNAN Philippe IMT/OLN" w:date="2019-09-30T12:00:00Z">
              <w:r w:rsidRPr="002C51F5">
                <w:rPr>
                  <w:lang w:eastAsia="zh-CN"/>
                </w:rPr>
                <w:t xml:space="preserve">the </w:t>
              </w:r>
            </w:ins>
            <w:r w:rsidRPr="002C51F5">
              <w:rPr>
                <w:lang w:eastAsia="zh-CN"/>
              </w:rPr>
              <w:t>UE registration area.</w:t>
            </w:r>
          </w:p>
          <w:p w14:paraId="26003C78" w14:textId="77777777" w:rsidR="00BB5B4D" w:rsidRPr="002C51F5" w:rsidRDefault="00BB5B4D" w:rsidP="00AF59A5">
            <w:pPr>
              <w:pStyle w:val="TAL"/>
              <w:rPr>
                <w:lang w:eastAsia="zh-CN"/>
              </w:rPr>
            </w:pPr>
          </w:p>
        </w:tc>
      </w:tr>
      <w:tr w:rsidR="00BB5B4D" w:rsidRPr="002C51F5" w14:paraId="18D07DFD" w14:textId="77777777" w:rsidTr="00AF59A5">
        <w:trPr>
          <w:jc w:val="center"/>
          <w:trPrChange w:id="265" w:author="TAMAGNAN Philippe IMT/OLN" w:date="2019-09-30T11:46:00Z">
            <w:trPr>
              <w:jc w:val="center"/>
            </w:trPr>
          </w:trPrChange>
        </w:trPr>
        <w:tc>
          <w:tcPr>
            <w:tcW w:w="1951" w:type="dxa"/>
            <w:shd w:val="clear" w:color="auto" w:fill="auto"/>
            <w:tcPrChange w:id="266" w:author="TAMAGNAN Philippe IMT/OLN" w:date="2019-09-30T11:46:00Z">
              <w:tcPr>
                <w:tcW w:w="0" w:type="auto"/>
                <w:gridSpan w:val="2"/>
                <w:shd w:val="clear" w:color="auto" w:fill="auto"/>
              </w:tcPr>
            </w:tcPrChange>
          </w:tcPr>
          <w:p w14:paraId="4DDA62F9" w14:textId="77777777" w:rsidR="00BB5B4D" w:rsidRPr="002C51F5" w:rsidRDefault="00BB5B4D" w:rsidP="00AF59A5">
            <w:pPr>
              <w:pStyle w:val="TAL"/>
              <w:rPr>
                <w:lang w:eastAsia="zh-CN"/>
              </w:rPr>
            </w:pPr>
            <w:r w:rsidRPr="002C51F5">
              <w:rPr>
                <w:lang w:eastAsia="zh-CN"/>
              </w:rPr>
              <w:t>Too frequent Service Access/Abnormal traffic volume</w:t>
            </w:r>
          </w:p>
        </w:tc>
        <w:tc>
          <w:tcPr>
            <w:tcW w:w="2126" w:type="dxa"/>
            <w:tcPrChange w:id="267" w:author="TAMAGNAN Philippe IMT/OLN" w:date="2019-09-30T11:46:00Z">
              <w:tcPr>
                <w:tcW w:w="0" w:type="auto"/>
                <w:gridSpan w:val="2"/>
              </w:tcPr>
            </w:tcPrChange>
          </w:tcPr>
          <w:p w14:paraId="4E13C14C" w14:textId="77777777" w:rsidR="00BB5B4D" w:rsidRPr="002C51F5" w:rsidRDefault="00BB5B4D" w:rsidP="00AF59A5">
            <w:pPr>
              <w:pStyle w:val="TAL"/>
              <w:rPr>
                <w:ins w:id="268" w:author="TAMAGNAN Philippe IMT/OLN" w:date="2019-09-30T11:45:00Z"/>
                <w:lang w:eastAsia="zh-CN"/>
              </w:rPr>
            </w:pPr>
            <w:ins w:id="269" w:author="TAMAGNAN Philippe IMT/OLN" w:date="2019-10-01T16:18:00Z">
              <w:r w:rsidRPr="002C51F5">
                <w:rPr>
                  <w:rFonts w:eastAsia="MS Mincho" w:cs="Arial"/>
                  <w:szCs w:val="18"/>
                </w:rPr>
                <w:t>Volume, frequency, time, assumptions about the possible circumstances</w:t>
              </w:r>
            </w:ins>
          </w:p>
        </w:tc>
        <w:tc>
          <w:tcPr>
            <w:tcW w:w="2268" w:type="dxa"/>
            <w:shd w:val="clear" w:color="auto" w:fill="auto"/>
            <w:tcPrChange w:id="270" w:author="TAMAGNAN Philippe IMT/OLN" w:date="2019-09-30T11:46:00Z">
              <w:tcPr>
                <w:tcW w:w="0" w:type="auto"/>
                <w:gridSpan w:val="2"/>
                <w:shd w:val="clear" w:color="auto" w:fill="auto"/>
              </w:tcPr>
            </w:tcPrChange>
          </w:tcPr>
          <w:p w14:paraId="66EB6E74" w14:textId="77777777" w:rsidR="00BB5B4D" w:rsidRPr="002C51F5" w:rsidRDefault="00BB5B4D" w:rsidP="00AF59A5">
            <w:pPr>
              <w:pStyle w:val="TAL"/>
              <w:rPr>
                <w:lang w:eastAsia="zh-CN"/>
              </w:rPr>
            </w:pPr>
            <w:r w:rsidRPr="002C51F5">
              <w:rPr>
                <w:lang w:eastAsia="zh-CN"/>
              </w:rPr>
              <w:t>NWDAF notifies  AF (Service Provider)</w:t>
            </w:r>
          </w:p>
        </w:tc>
        <w:tc>
          <w:tcPr>
            <w:tcW w:w="3510" w:type="dxa"/>
            <w:shd w:val="clear" w:color="auto" w:fill="auto"/>
            <w:tcPrChange w:id="271" w:author="TAMAGNAN Philippe IMT/OLN" w:date="2019-09-30T11:46:00Z">
              <w:tcPr>
                <w:tcW w:w="0" w:type="auto"/>
                <w:gridSpan w:val="2"/>
                <w:shd w:val="clear" w:color="auto" w:fill="auto"/>
              </w:tcPr>
            </w:tcPrChange>
          </w:tcPr>
          <w:p w14:paraId="70F93CEB" w14:textId="77777777" w:rsidR="00BB5B4D" w:rsidRPr="002C51F5" w:rsidRDefault="00BB5B4D" w:rsidP="00AF59A5">
            <w:pPr>
              <w:pStyle w:val="TAL"/>
              <w:rPr>
                <w:lang w:eastAsia="zh-CN"/>
              </w:rPr>
            </w:pPr>
          </w:p>
          <w:p w14:paraId="24A2E8FA" w14:textId="77777777" w:rsidR="00BB5B4D" w:rsidRPr="002C51F5" w:rsidRDefault="00BB5B4D" w:rsidP="00AF59A5">
            <w:pPr>
              <w:pStyle w:val="TAL"/>
              <w:rPr>
                <w:lang w:eastAsia="zh-CN"/>
              </w:rPr>
            </w:pPr>
          </w:p>
        </w:tc>
      </w:tr>
      <w:tr w:rsidR="00BB5B4D" w:rsidRPr="002C51F5" w14:paraId="3422CB89" w14:textId="77777777" w:rsidTr="00AF59A5">
        <w:trPr>
          <w:jc w:val="center"/>
        </w:trPr>
        <w:tc>
          <w:tcPr>
            <w:tcW w:w="1951" w:type="dxa"/>
            <w:shd w:val="clear" w:color="auto" w:fill="auto"/>
          </w:tcPr>
          <w:p w14:paraId="117E0B1C" w14:textId="666B29C7" w:rsidR="00BB5B4D" w:rsidRPr="002C51F5" w:rsidRDefault="00BB5B4D" w:rsidP="00AF59A5">
            <w:pPr>
              <w:pStyle w:val="TAL"/>
              <w:rPr>
                <w:ins w:id="272" w:author="TAMAGNAN Philippe IMT/OLN" w:date="2019-09-30T13:28:00Z"/>
                <w:lang w:eastAsia="zh-CN"/>
              </w:rPr>
            </w:pPr>
            <w:ins w:id="273" w:author="TAMAGNAN Philippe IMT/OLN" w:date="2019-09-30T13:28:00Z">
              <w:r w:rsidRPr="002C51F5">
                <w:rPr>
                  <w:lang w:eastAsia="zh-CN"/>
                </w:rPr>
                <w:t xml:space="preserve">Unexpected </w:t>
              </w:r>
            </w:ins>
            <w:ins w:id="274" w:author="Antoine Mouquet (Orange) v08" w:date="2019-10-17T16:32:00Z">
              <w:r w:rsidR="00ED0B1A" w:rsidRPr="002C51F5">
                <w:rPr>
                  <w:lang w:eastAsia="zh-CN"/>
                </w:rPr>
                <w:t>radio link failures</w:t>
              </w:r>
            </w:ins>
          </w:p>
          <w:p w14:paraId="2B7CED7E" w14:textId="77777777" w:rsidR="00BB5B4D" w:rsidRPr="002C51F5" w:rsidRDefault="00BB5B4D" w:rsidP="00AF59A5">
            <w:pPr>
              <w:pStyle w:val="TAL"/>
              <w:rPr>
                <w:lang w:eastAsia="zh-CN"/>
              </w:rPr>
            </w:pPr>
          </w:p>
        </w:tc>
        <w:tc>
          <w:tcPr>
            <w:tcW w:w="2126" w:type="dxa"/>
          </w:tcPr>
          <w:p w14:paraId="72AFB6B7" w14:textId="77777777" w:rsidR="00BB5B4D" w:rsidRPr="002C51F5" w:rsidRDefault="00BB5B4D" w:rsidP="00AF59A5">
            <w:pPr>
              <w:pStyle w:val="TAL"/>
              <w:rPr>
                <w:lang w:eastAsia="zh-CN"/>
              </w:rPr>
            </w:pPr>
            <w:ins w:id="275" w:author="TAMAGNAN Philippe IMT/OLN" w:date="2019-09-30T13:28:00Z">
              <w:r w:rsidRPr="002C51F5">
                <w:rPr>
                  <w:rFonts w:eastAsia="MS Mincho" w:cs="Arial"/>
                  <w:szCs w:val="18"/>
                </w:rPr>
                <w:t xml:space="preserve">Numbers, frequency, time and location, assumptions about the possible circumstances </w:t>
              </w:r>
            </w:ins>
          </w:p>
        </w:tc>
        <w:tc>
          <w:tcPr>
            <w:tcW w:w="2268" w:type="dxa"/>
            <w:shd w:val="clear" w:color="auto" w:fill="auto"/>
          </w:tcPr>
          <w:p w14:paraId="5A01704F" w14:textId="2ED70A07" w:rsidR="00BB5B4D" w:rsidRPr="002C51F5" w:rsidRDefault="00F53882" w:rsidP="00AF59A5">
            <w:pPr>
              <w:pStyle w:val="TAL"/>
              <w:rPr>
                <w:szCs w:val="18"/>
                <w:lang w:eastAsia="zh-CN"/>
              </w:rPr>
            </w:pPr>
            <w:ins w:id="276" w:author="Antoine Mouquet (Orange) v08" w:date="2019-10-17T16:39:00Z">
              <w:r w:rsidRPr="002C51F5">
                <w:rPr>
                  <w:szCs w:val="18"/>
                  <w:lang w:eastAsia="zh-CN"/>
                </w:rPr>
                <w:t>Not applicable.</w:t>
              </w:r>
            </w:ins>
          </w:p>
        </w:tc>
        <w:tc>
          <w:tcPr>
            <w:tcW w:w="3510" w:type="dxa"/>
            <w:shd w:val="clear" w:color="auto" w:fill="auto"/>
          </w:tcPr>
          <w:p w14:paraId="043E5AD9" w14:textId="2AE1DC88" w:rsidR="00BB5B4D" w:rsidRPr="002C51F5" w:rsidRDefault="00BB5B4D" w:rsidP="00AF59A5">
            <w:pPr>
              <w:pStyle w:val="TAL"/>
              <w:rPr>
                <w:ins w:id="277" w:author="TAMAGNAN Philippe IMT/OLN" w:date="2019-09-30T13:28:00Z"/>
                <w:lang w:eastAsia="zh-CN"/>
              </w:rPr>
            </w:pPr>
            <w:ins w:id="278" w:author="TAMAGNAN Philippe IMT/OLN" w:date="2019-09-30T13:28:00Z">
              <w:r w:rsidRPr="002C51F5">
                <w:rPr>
                  <w:lang w:eastAsia="zh-CN"/>
                </w:rPr>
                <w:t xml:space="preserve">If the unexpected </w:t>
              </w:r>
            </w:ins>
            <w:ins w:id="279" w:author="Antoine Mouquet (Orange) v08" w:date="2019-10-17T16:32:00Z">
              <w:r w:rsidR="00253A0A" w:rsidRPr="002C51F5">
                <w:rPr>
                  <w:lang w:eastAsia="zh-CN"/>
                </w:rPr>
                <w:t>radio link failures</w:t>
              </w:r>
            </w:ins>
            <w:ins w:id="280" w:author="TAMAGNAN Philippe IMT/OLN" w:date="2019-09-30T13:28:00Z">
              <w:r w:rsidRPr="002C51F5">
                <w:rPr>
                  <w:lang w:eastAsia="zh-CN"/>
                </w:rPr>
                <w:t xml:space="preserve"> are per UE location bases, the AMF may allow the use of CE (Coverage Enhancement) in the affected location. Also, the Operator may improve the coverage conditions in the affected location.</w:t>
              </w:r>
            </w:ins>
          </w:p>
          <w:p w14:paraId="672FE9A2" w14:textId="7416C8C5" w:rsidR="00BB5B4D" w:rsidRPr="002C51F5" w:rsidRDefault="00BB5B4D" w:rsidP="00AF59A5">
            <w:pPr>
              <w:pStyle w:val="TAL"/>
              <w:rPr>
                <w:ins w:id="281" w:author="Iskren Ianev" w:date="2019-06-15T12:31:00Z"/>
                <w:lang w:eastAsia="zh-CN"/>
              </w:rPr>
            </w:pPr>
            <w:ins w:id="282" w:author="TAMAGNAN Philippe IMT/OLN" w:date="2019-09-30T13:28:00Z">
              <w:r w:rsidRPr="002C51F5">
                <w:rPr>
                  <w:lang w:eastAsia="zh-CN"/>
                </w:rPr>
                <w:t xml:space="preserve">If the unexpected </w:t>
              </w:r>
            </w:ins>
            <w:ins w:id="283" w:author="Antoine Mouquet (Orange) v08" w:date="2019-10-17T16:32:00Z">
              <w:r w:rsidR="00253A0A" w:rsidRPr="002C51F5">
                <w:rPr>
                  <w:lang w:eastAsia="zh-CN"/>
                </w:rPr>
                <w:t>radio link failures</w:t>
              </w:r>
            </w:ins>
            <w:ins w:id="284" w:author="TAMAGNAN Philippe IMT/OLN" w:date="2019-09-30T13:28:00Z">
              <w:r w:rsidRPr="002C51F5">
                <w:rPr>
                  <w:lang w:eastAsia="zh-CN"/>
                </w:rPr>
                <w:t xml:space="preserve"> are per UE bases, then the AMF and/or the AF may allow the use of CE for the affected UE.</w:t>
              </w:r>
            </w:ins>
          </w:p>
        </w:tc>
      </w:tr>
      <w:tr w:rsidR="00BB5B4D" w:rsidRPr="002C51F5" w14:paraId="09371851" w14:textId="77777777" w:rsidTr="00AF59A5">
        <w:trPr>
          <w:jc w:val="center"/>
        </w:trPr>
        <w:tc>
          <w:tcPr>
            <w:tcW w:w="1951" w:type="dxa"/>
            <w:shd w:val="clear" w:color="auto" w:fill="auto"/>
          </w:tcPr>
          <w:p w14:paraId="35E71EE3" w14:textId="77777777" w:rsidR="00BB5B4D" w:rsidRPr="002C51F5" w:rsidRDefault="00BB5B4D" w:rsidP="00AF59A5">
            <w:pPr>
              <w:pStyle w:val="TAL"/>
              <w:rPr>
                <w:lang w:eastAsia="zh-CN"/>
              </w:rPr>
            </w:pPr>
            <w:ins w:id="285" w:author="TAMAGNAN Philippe IMT/OLN" w:date="2019-09-30T13:25:00Z">
              <w:r w:rsidRPr="002C51F5">
                <w:rPr>
                  <w:lang w:eastAsia="zh-CN"/>
                </w:rPr>
                <w:t>Ping-ponging across neighbouring cells</w:t>
              </w:r>
            </w:ins>
          </w:p>
        </w:tc>
        <w:tc>
          <w:tcPr>
            <w:tcW w:w="2126" w:type="dxa"/>
          </w:tcPr>
          <w:p w14:paraId="7E98B551" w14:textId="15084851" w:rsidR="00BB5B4D" w:rsidRPr="002C51F5" w:rsidRDefault="00BB5B4D" w:rsidP="005F4470">
            <w:pPr>
              <w:pStyle w:val="TAL"/>
              <w:rPr>
                <w:rFonts w:eastAsia="MS Mincho" w:cs="Arial"/>
                <w:szCs w:val="18"/>
              </w:rPr>
            </w:pPr>
            <w:ins w:id="286" w:author="TAMAGNAN Philippe IMT/OLN" w:date="2019-09-30T13:27:00Z">
              <w:r w:rsidRPr="002C51F5">
                <w:rPr>
                  <w:rFonts w:eastAsia="MS Mincho" w:cs="Arial"/>
                  <w:szCs w:val="18"/>
                </w:rPr>
                <w:t>N</w:t>
              </w:r>
            </w:ins>
            <w:ins w:id="287" w:author="TAMAGNAN Philippe IMT/OLN" w:date="2019-09-30T13:25:00Z">
              <w:r w:rsidRPr="002C51F5">
                <w:rPr>
                  <w:rFonts w:eastAsia="MS Mincho" w:cs="Arial"/>
                  <w:szCs w:val="18"/>
                </w:rPr>
                <w:t>umbers, frequency, time and location</w:t>
              </w:r>
            </w:ins>
            <w:ins w:id="288" w:author="Feder, Peretz" w:date="2019-10-03T00:42:00Z">
              <w:r w:rsidR="00722489" w:rsidRPr="002C51F5">
                <w:rPr>
                  <w:rFonts w:eastAsia="MS Mincho" w:cs="Arial"/>
                  <w:szCs w:val="18"/>
                </w:rPr>
                <w:t xml:space="preserve"> information</w:t>
              </w:r>
            </w:ins>
            <w:ins w:id="289" w:author="Antoine Mouquet (Orange)" w:date="2019-10-03T19:01:00Z">
              <w:r w:rsidR="005F4470" w:rsidRPr="002C51F5">
                <w:rPr>
                  <w:rFonts w:eastAsia="MS Mincho" w:cs="Arial"/>
                  <w:szCs w:val="18"/>
                </w:rPr>
                <w:t>,</w:t>
              </w:r>
            </w:ins>
            <w:ins w:id="290" w:author="Feder, Peretz" w:date="2019-10-03T00:42:00Z">
              <w:r w:rsidR="00722489" w:rsidRPr="002C51F5">
                <w:rPr>
                  <w:rFonts w:eastAsia="MS Mincho" w:cs="Arial"/>
                  <w:szCs w:val="18"/>
                </w:rPr>
                <w:t xml:space="preserve"> </w:t>
              </w:r>
            </w:ins>
            <w:ins w:id="291" w:author="TAMAGNAN Philippe IMT/OLN" w:date="2019-09-30T13:26:00Z">
              <w:del w:id="292" w:author="Feder, Peretz" w:date="2019-10-03T00:42:00Z">
                <w:r w:rsidRPr="002C51F5" w:rsidDel="00722489">
                  <w:rPr>
                    <w:rFonts w:eastAsia="MS Mincho" w:cs="Arial"/>
                    <w:szCs w:val="18"/>
                  </w:rPr>
                  <w:delText xml:space="preserve"> </w:delText>
                </w:r>
              </w:del>
              <w:r w:rsidRPr="002C51F5">
                <w:rPr>
                  <w:rFonts w:eastAsia="MS Mincho" w:cs="Arial"/>
                  <w:szCs w:val="18"/>
                </w:rPr>
                <w:t>assumptio</w:t>
              </w:r>
            </w:ins>
            <w:ins w:id="293" w:author="Antoine Mouquet (Orange)" w:date="2019-10-03T19:01:00Z">
              <w:r w:rsidR="005F4470" w:rsidRPr="002C51F5">
                <w:rPr>
                  <w:rFonts w:eastAsia="MS Mincho" w:cs="Arial"/>
                  <w:szCs w:val="18"/>
                </w:rPr>
                <w:t>n</w:t>
              </w:r>
            </w:ins>
            <w:ins w:id="294" w:author="TAMAGNAN Philippe IMT/OLN" w:date="2019-09-30T13:26:00Z">
              <w:r w:rsidRPr="002C51F5">
                <w:rPr>
                  <w:rFonts w:eastAsia="MS Mincho" w:cs="Arial"/>
                  <w:szCs w:val="18"/>
                </w:rPr>
                <w:t xml:space="preserve"> about the possible circumstances of the ping-ponging</w:t>
              </w:r>
            </w:ins>
          </w:p>
        </w:tc>
        <w:tc>
          <w:tcPr>
            <w:tcW w:w="2268" w:type="dxa"/>
            <w:shd w:val="clear" w:color="auto" w:fill="auto"/>
          </w:tcPr>
          <w:p w14:paraId="4370CFE0" w14:textId="542F80D5" w:rsidR="00BB5B4D" w:rsidRPr="002C51F5" w:rsidRDefault="00F53882" w:rsidP="00AF59A5">
            <w:pPr>
              <w:pStyle w:val="TAL"/>
              <w:rPr>
                <w:lang w:eastAsia="zh-CN"/>
              </w:rPr>
            </w:pPr>
            <w:ins w:id="295" w:author="Antoine Mouquet (Orange) v08" w:date="2019-10-17T16:39:00Z">
              <w:r w:rsidRPr="002C51F5">
                <w:rPr>
                  <w:szCs w:val="18"/>
                  <w:lang w:eastAsia="zh-CN"/>
                </w:rPr>
                <w:t>Not applicable.</w:t>
              </w:r>
            </w:ins>
          </w:p>
        </w:tc>
        <w:tc>
          <w:tcPr>
            <w:tcW w:w="3510" w:type="dxa"/>
            <w:shd w:val="clear" w:color="auto" w:fill="auto"/>
          </w:tcPr>
          <w:p w14:paraId="59E38A22" w14:textId="77777777" w:rsidR="00BB5B4D" w:rsidRPr="002C51F5" w:rsidRDefault="00BB5B4D" w:rsidP="00AF59A5">
            <w:pPr>
              <w:pStyle w:val="TAL"/>
              <w:rPr>
                <w:lang w:eastAsia="zh-CN"/>
              </w:rPr>
            </w:pPr>
            <w:bookmarkStart w:id="296" w:name="_Hlk11594636"/>
            <w:ins w:id="297" w:author="TAMAGNAN Philippe IMT/OLN" w:date="2019-09-30T13:25:00Z">
              <w:r w:rsidRPr="002C51F5">
                <w:rPr>
                  <w:lang w:eastAsia="zh-CN"/>
                </w:rPr>
                <w:t>If the amount of ping-ponging across neighbouring cells is above the thresholds set by the service provider, the service provider may adjust and improve the antenna tilts of the neighbouring cells or the overlapping coverage conditions in the affected location. If the ping-ponging are per UE, then the AMF and/or the AF may allow the use of Coverage Enhancement for the affected UE.</w:t>
              </w:r>
            </w:ins>
            <w:bookmarkEnd w:id="296"/>
          </w:p>
        </w:tc>
      </w:tr>
    </w:tbl>
    <w:p w14:paraId="21AC865D" w14:textId="77777777" w:rsidR="00BB5B4D" w:rsidRPr="002C51F5" w:rsidRDefault="00BB5B4D" w:rsidP="00BB5B4D">
      <w:pPr>
        <w:rPr>
          <w:lang w:eastAsia="zh-CN"/>
        </w:rPr>
      </w:pPr>
    </w:p>
    <w:p w14:paraId="72AB5455" w14:textId="77777777" w:rsidR="00676490" w:rsidRPr="00AF53BC" w:rsidRDefault="00676490" w:rsidP="00676490">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2C51F5">
        <w:rPr>
          <w:rFonts w:ascii="Arial" w:hAnsi="Arial" w:cs="Arial"/>
          <w:sz w:val="28"/>
          <w:szCs w:val="28"/>
          <w:lang w:val="en-US"/>
        </w:rPr>
        <w:t xml:space="preserve">* * * </w:t>
      </w:r>
      <w:r w:rsidRPr="002C51F5">
        <w:rPr>
          <w:rFonts w:ascii="Arial" w:hAnsi="Arial" w:cs="Arial"/>
          <w:sz w:val="28"/>
          <w:szCs w:val="28"/>
          <w:lang w:val="en-US" w:eastAsia="zh-CN"/>
        </w:rPr>
        <w:t>End of</w:t>
      </w:r>
      <w:r w:rsidRPr="002C51F5">
        <w:rPr>
          <w:rFonts w:ascii="Arial" w:hAnsi="Arial" w:cs="Arial"/>
          <w:sz w:val="28"/>
          <w:szCs w:val="28"/>
          <w:lang w:val="en-US"/>
        </w:rPr>
        <w:t xml:space="preserve"> changes * * * *</w:t>
      </w:r>
    </w:p>
    <w:p w14:paraId="31CF23B6" w14:textId="77777777" w:rsidR="00676490" w:rsidRDefault="00676490" w:rsidP="00676490">
      <w:pPr>
        <w:rPr>
          <w:noProof/>
        </w:rPr>
      </w:pPr>
    </w:p>
    <w:p w14:paraId="7299C712" w14:textId="77777777" w:rsidR="00676490" w:rsidRDefault="00676490">
      <w:pPr>
        <w:rPr>
          <w:noProof/>
        </w:rPr>
      </w:pPr>
    </w:p>
    <w:p w14:paraId="1076E219" w14:textId="77777777" w:rsidR="00676490" w:rsidRDefault="00676490">
      <w:pPr>
        <w:rPr>
          <w:noProof/>
        </w:rPr>
      </w:pPr>
    </w:p>
    <w:sectPr w:rsidR="006764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7C31EC" w14:textId="77777777" w:rsidR="00D3145F" w:rsidRDefault="00D3145F">
      <w:r>
        <w:separator/>
      </w:r>
    </w:p>
  </w:endnote>
  <w:endnote w:type="continuationSeparator" w:id="0">
    <w:p w14:paraId="4E0E2BCC" w14:textId="77777777" w:rsidR="00D3145F" w:rsidRDefault="00D31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9A9557" w14:textId="77777777" w:rsidR="00D3145F" w:rsidRDefault="00D3145F">
      <w:r>
        <w:separator/>
      </w:r>
    </w:p>
  </w:footnote>
  <w:footnote w:type="continuationSeparator" w:id="0">
    <w:p w14:paraId="3B47B842" w14:textId="77777777" w:rsidR="00D3145F" w:rsidRDefault="00D31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31A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CAF5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D7D2D8"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E183B"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54BC7"/>
    <w:multiLevelType w:val="hybridMultilevel"/>
    <w:tmpl w:val="7A4ADCAE"/>
    <w:lvl w:ilvl="0" w:tplc="78C0C3A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A4C"/>
    <w:rsid w:val="00022E4A"/>
    <w:rsid w:val="000914B6"/>
    <w:rsid w:val="000A6394"/>
    <w:rsid w:val="000B7FED"/>
    <w:rsid w:val="000C038A"/>
    <w:rsid w:val="000C6598"/>
    <w:rsid w:val="001231F9"/>
    <w:rsid w:val="00145D43"/>
    <w:rsid w:val="001650A4"/>
    <w:rsid w:val="00192C46"/>
    <w:rsid w:val="001A08B3"/>
    <w:rsid w:val="001A6395"/>
    <w:rsid w:val="001A7B60"/>
    <w:rsid w:val="001B52F0"/>
    <w:rsid w:val="001B7A65"/>
    <w:rsid w:val="001C04F2"/>
    <w:rsid w:val="001D269C"/>
    <w:rsid w:val="001E41F3"/>
    <w:rsid w:val="001F0154"/>
    <w:rsid w:val="001F2673"/>
    <w:rsid w:val="0022238F"/>
    <w:rsid w:val="00240499"/>
    <w:rsid w:val="00253A0A"/>
    <w:rsid w:val="0026004D"/>
    <w:rsid w:val="002640DD"/>
    <w:rsid w:val="00275D12"/>
    <w:rsid w:val="00284FEB"/>
    <w:rsid w:val="002860C4"/>
    <w:rsid w:val="002A6D43"/>
    <w:rsid w:val="002B5741"/>
    <w:rsid w:val="002C51F5"/>
    <w:rsid w:val="00305409"/>
    <w:rsid w:val="00305F65"/>
    <w:rsid w:val="00317CA7"/>
    <w:rsid w:val="00320283"/>
    <w:rsid w:val="00330305"/>
    <w:rsid w:val="00330A5E"/>
    <w:rsid w:val="00341C44"/>
    <w:rsid w:val="003609EF"/>
    <w:rsid w:val="0036231A"/>
    <w:rsid w:val="00374DD4"/>
    <w:rsid w:val="0039125E"/>
    <w:rsid w:val="003A2273"/>
    <w:rsid w:val="003A6010"/>
    <w:rsid w:val="003E1A36"/>
    <w:rsid w:val="00403641"/>
    <w:rsid w:val="00410371"/>
    <w:rsid w:val="004242F1"/>
    <w:rsid w:val="00445444"/>
    <w:rsid w:val="00493168"/>
    <w:rsid w:val="004B1DED"/>
    <w:rsid w:val="004B75B7"/>
    <w:rsid w:val="004D3D9F"/>
    <w:rsid w:val="0050349A"/>
    <w:rsid w:val="005126B2"/>
    <w:rsid w:val="0051580D"/>
    <w:rsid w:val="00520059"/>
    <w:rsid w:val="00547111"/>
    <w:rsid w:val="00551F44"/>
    <w:rsid w:val="005574AB"/>
    <w:rsid w:val="00566FC9"/>
    <w:rsid w:val="00592D74"/>
    <w:rsid w:val="005C2538"/>
    <w:rsid w:val="005E2C44"/>
    <w:rsid w:val="005F4470"/>
    <w:rsid w:val="00611139"/>
    <w:rsid w:val="00621188"/>
    <w:rsid w:val="006257ED"/>
    <w:rsid w:val="00640E9F"/>
    <w:rsid w:val="00651B1D"/>
    <w:rsid w:val="00676490"/>
    <w:rsid w:val="0068180F"/>
    <w:rsid w:val="00691560"/>
    <w:rsid w:val="00695808"/>
    <w:rsid w:val="006959E1"/>
    <w:rsid w:val="006A4A17"/>
    <w:rsid w:val="006B46FB"/>
    <w:rsid w:val="006B7C16"/>
    <w:rsid w:val="006C47FD"/>
    <w:rsid w:val="006E21FB"/>
    <w:rsid w:val="006E617D"/>
    <w:rsid w:val="00722489"/>
    <w:rsid w:val="00792342"/>
    <w:rsid w:val="007977A8"/>
    <w:rsid w:val="007B512A"/>
    <w:rsid w:val="007C2097"/>
    <w:rsid w:val="007C4B75"/>
    <w:rsid w:val="007D6A07"/>
    <w:rsid w:val="007F7259"/>
    <w:rsid w:val="008040A8"/>
    <w:rsid w:val="00806798"/>
    <w:rsid w:val="008279FA"/>
    <w:rsid w:val="008327BD"/>
    <w:rsid w:val="008626E7"/>
    <w:rsid w:val="00862A51"/>
    <w:rsid w:val="00870EE7"/>
    <w:rsid w:val="008863B9"/>
    <w:rsid w:val="008A45A6"/>
    <w:rsid w:val="008A7168"/>
    <w:rsid w:val="008D13A8"/>
    <w:rsid w:val="008E4E79"/>
    <w:rsid w:val="008F686C"/>
    <w:rsid w:val="008F6EF6"/>
    <w:rsid w:val="009148DE"/>
    <w:rsid w:val="00933DE1"/>
    <w:rsid w:val="00941E30"/>
    <w:rsid w:val="009777D9"/>
    <w:rsid w:val="00991B88"/>
    <w:rsid w:val="009A5753"/>
    <w:rsid w:val="009A579D"/>
    <w:rsid w:val="009E3297"/>
    <w:rsid w:val="009F6D33"/>
    <w:rsid w:val="009F734F"/>
    <w:rsid w:val="00A06E3A"/>
    <w:rsid w:val="00A246B6"/>
    <w:rsid w:val="00A43CBB"/>
    <w:rsid w:val="00A47E70"/>
    <w:rsid w:val="00A50CF0"/>
    <w:rsid w:val="00A7671C"/>
    <w:rsid w:val="00A87B2B"/>
    <w:rsid w:val="00AA2CBC"/>
    <w:rsid w:val="00AB4975"/>
    <w:rsid w:val="00AC2CC7"/>
    <w:rsid w:val="00AC5820"/>
    <w:rsid w:val="00AC58A1"/>
    <w:rsid w:val="00AD1CD8"/>
    <w:rsid w:val="00B258BB"/>
    <w:rsid w:val="00B61F88"/>
    <w:rsid w:val="00B62842"/>
    <w:rsid w:val="00B67B97"/>
    <w:rsid w:val="00B968C8"/>
    <w:rsid w:val="00BA3EC5"/>
    <w:rsid w:val="00BA51D9"/>
    <w:rsid w:val="00BB5B4D"/>
    <w:rsid w:val="00BB5DFC"/>
    <w:rsid w:val="00BD279D"/>
    <w:rsid w:val="00BD6BB8"/>
    <w:rsid w:val="00BF1383"/>
    <w:rsid w:val="00C41D36"/>
    <w:rsid w:val="00C554F9"/>
    <w:rsid w:val="00C66BA2"/>
    <w:rsid w:val="00C67AF5"/>
    <w:rsid w:val="00C95985"/>
    <w:rsid w:val="00CC5026"/>
    <w:rsid w:val="00CC68D0"/>
    <w:rsid w:val="00CE0FEE"/>
    <w:rsid w:val="00CE4861"/>
    <w:rsid w:val="00CF1596"/>
    <w:rsid w:val="00CF45EB"/>
    <w:rsid w:val="00D03F9A"/>
    <w:rsid w:val="00D06D51"/>
    <w:rsid w:val="00D24991"/>
    <w:rsid w:val="00D3145F"/>
    <w:rsid w:val="00D50255"/>
    <w:rsid w:val="00D650F1"/>
    <w:rsid w:val="00D66520"/>
    <w:rsid w:val="00D72412"/>
    <w:rsid w:val="00D75349"/>
    <w:rsid w:val="00D9267A"/>
    <w:rsid w:val="00DA1716"/>
    <w:rsid w:val="00DC10D7"/>
    <w:rsid w:val="00DD4652"/>
    <w:rsid w:val="00DE34CF"/>
    <w:rsid w:val="00E008DC"/>
    <w:rsid w:val="00E13F3D"/>
    <w:rsid w:val="00E34898"/>
    <w:rsid w:val="00EB09B7"/>
    <w:rsid w:val="00ED0B1A"/>
    <w:rsid w:val="00EE7D7C"/>
    <w:rsid w:val="00EF699A"/>
    <w:rsid w:val="00F062FF"/>
    <w:rsid w:val="00F144DB"/>
    <w:rsid w:val="00F25D98"/>
    <w:rsid w:val="00F300FB"/>
    <w:rsid w:val="00F53882"/>
    <w:rsid w:val="00F70B83"/>
    <w:rsid w:val="00FB6386"/>
    <w:rsid w:val="00FD020C"/>
    <w:rsid w:val="00FD776F"/>
    <w:rsid w:val="00FF03C8"/>
    <w:rsid w:val="00FF0B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767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676490"/>
    <w:rPr>
      <w:rFonts w:ascii="Times New Roman" w:hAnsi="Times New Roman"/>
      <w:lang w:val="en-GB" w:eastAsia="en-US"/>
    </w:rPr>
  </w:style>
  <w:style w:type="character" w:customStyle="1" w:styleId="NOZchn">
    <w:name w:val="NO Zchn"/>
    <w:link w:val="NO"/>
    <w:rsid w:val="00676490"/>
    <w:rPr>
      <w:rFonts w:ascii="Times New Roman" w:hAnsi="Times New Roman"/>
      <w:lang w:val="en-GB" w:eastAsia="en-US"/>
    </w:rPr>
  </w:style>
  <w:style w:type="character" w:customStyle="1" w:styleId="THChar">
    <w:name w:val="TH Char"/>
    <w:link w:val="TH"/>
    <w:rsid w:val="00676490"/>
    <w:rPr>
      <w:rFonts w:ascii="Arial" w:hAnsi="Arial"/>
      <w:b/>
      <w:lang w:val="en-GB" w:eastAsia="en-US"/>
    </w:rPr>
  </w:style>
  <w:style w:type="character" w:customStyle="1" w:styleId="TFChar">
    <w:name w:val="TF Char"/>
    <w:link w:val="TF"/>
    <w:rsid w:val="00676490"/>
    <w:rPr>
      <w:rFonts w:ascii="Arial" w:hAnsi="Arial"/>
      <w:b/>
      <w:lang w:val="en-GB" w:eastAsia="en-US"/>
    </w:rPr>
  </w:style>
  <w:style w:type="character" w:customStyle="1" w:styleId="TALChar">
    <w:name w:val="TAL Char"/>
    <w:link w:val="TAL"/>
    <w:rsid w:val="00676490"/>
    <w:rPr>
      <w:rFonts w:ascii="Arial" w:hAnsi="Arial"/>
      <w:sz w:val="18"/>
      <w:lang w:val="en-GB" w:eastAsia="en-US"/>
    </w:rPr>
  </w:style>
  <w:style w:type="character" w:customStyle="1" w:styleId="TAHCar">
    <w:name w:val="TAH Car"/>
    <w:link w:val="TAH"/>
    <w:rsid w:val="00676490"/>
    <w:rPr>
      <w:rFonts w:ascii="Arial" w:hAnsi="Arial"/>
      <w:b/>
      <w:sz w:val="18"/>
      <w:lang w:val="en-GB" w:eastAsia="en-US"/>
    </w:rPr>
  </w:style>
  <w:style w:type="character" w:customStyle="1" w:styleId="TANChar">
    <w:name w:val="TAN Char"/>
    <w:link w:val="TAN"/>
    <w:rsid w:val="00676490"/>
    <w:rPr>
      <w:rFonts w:ascii="Arial" w:hAnsi="Arial"/>
      <w:sz w:val="18"/>
      <w:lang w:val="en-GB" w:eastAsia="en-US"/>
    </w:rPr>
  </w:style>
  <w:style w:type="character" w:customStyle="1" w:styleId="NOChar">
    <w:name w:val="NO Char"/>
    <w:rsid w:val="0067649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676490"/>
    <w:rPr>
      <w:rFonts w:ascii="Times New Roman" w:hAnsi="Times New Roman"/>
      <w:lang w:val="en-GB" w:eastAsia="en-US"/>
    </w:rPr>
  </w:style>
  <w:style w:type="character" w:customStyle="1" w:styleId="NOZchn">
    <w:name w:val="NO Zchn"/>
    <w:link w:val="NO"/>
    <w:rsid w:val="00676490"/>
    <w:rPr>
      <w:rFonts w:ascii="Times New Roman" w:hAnsi="Times New Roman"/>
      <w:lang w:val="en-GB" w:eastAsia="en-US"/>
    </w:rPr>
  </w:style>
  <w:style w:type="character" w:customStyle="1" w:styleId="THChar">
    <w:name w:val="TH Char"/>
    <w:link w:val="TH"/>
    <w:rsid w:val="00676490"/>
    <w:rPr>
      <w:rFonts w:ascii="Arial" w:hAnsi="Arial"/>
      <w:b/>
      <w:lang w:val="en-GB" w:eastAsia="en-US"/>
    </w:rPr>
  </w:style>
  <w:style w:type="character" w:customStyle="1" w:styleId="TFChar">
    <w:name w:val="TF Char"/>
    <w:link w:val="TF"/>
    <w:rsid w:val="00676490"/>
    <w:rPr>
      <w:rFonts w:ascii="Arial" w:hAnsi="Arial"/>
      <w:b/>
      <w:lang w:val="en-GB" w:eastAsia="en-US"/>
    </w:rPr>
  </w:style>
  <w:style w:type="character" w:customStyle="1" w:styleId="TALChar">
    <w:name w:val="TAL Char"/>
    <w:link w:val="TAL"/>
    <w:rsid w:val="00676490"/>
    <w:rPr>
      <w:rFonts w:ascii="Arial" w:hAnsi="Arial"/>
      <w:sz w:val="18"/>
      <w:lang w:val="en-GB" w:eastAsia="en-US"/>
    </w:rPr>
  </w:style>
  <w:style w:type="character" w:customStyle="1" w:styleId="TAHCar">
    <w:name w:val="TAH Car"/>
    <w:link w:val="TAH"/>
    <w:rsid w:val="00676490"/>
    <w:rPr>
      <w:rFonts w:ascii="Arial" w:hAnsi="Arial"/>
      <w:b/>
      <w:sz w:val="18"/>
      <w:lang w:val="en-GB" w:eastAsia="en-US"/>
    </w:rPr>
  </w:style>
  <w:style w:type="character" w:customStyle="1" w:styleId="TANChar">
    <w:name w:val="TAN Char"/>
    <w:link w:val="TAN"/>
    <w:rsid w:val="00676490"/>
    <w:rPr>
      <w:rFonts w:ascii="Arial" w:hAnsi="Arial"/>
      <w:sz w:val="18"/>
      <w:lang w:val="en-GB" w:eastAsia="en-US"/>
    </w:rPr>
  </w:style>
  <w:style w:type="character" w:customStyle="1" w:styleId="NOChar">
    <w:name w:val="NO Char"/>
    <w:rsid w:val="00676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0F9294-287E-4386-A752-70C24F5D3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1772</Words>
  <Characters>9751</Characters>
  <Application>Microsoft Office Word</Application>
  <DocSecurity>0</DocSecurity>
  <Lines>81</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 v06</cp:lastModifiedBy>
  <cp:revision>2</cp:revision>
  <cp:lastPrinted>1900-12-31T22:00:00Z</cp:lastPrinted>
  <dcterms:created xsi:type="dcterms:W3CDTF">2019-10-18T06:26:00Z</dcterms:created>
  <dcterms:modified xsi:type="dcterms:W3CDTF">2019-10-18T06:26:00Z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S2-1908755</vt:lpwstr>
  </property>
  <property fmtid="{D5CDD505-2E9C-101B-9397-08002B2CF9AE}" pid="10" name="Spec#">
    <vt:lpwstr>23.288</vt:lpwstr>
  </property>
  <property fmtid="{D5CDD505-2E9C-101B-9397-08002B2CF9AE}" pid="11" name="Cr#">
    <vt:lpwstr>0004</vt:lpwstr>
  </property>
  <property fmtid="{D5CDD505-2E9C-101B-9397-08002B2CF9AE}" pid="12" name="Revision">
    <vt:lpwstr>1</vt:lpwstr>
  </property>
  <property fmtid="{D5CDD505-2E9C-101B-9397-08002B2CF9AE}" pid="13" name="Version">
    <vt:lpwstr>16.1.0</vt:lpwstr>
  </property>
  <property fmtid="{D5CDD505-2E9C-101B-9397-08002B2CF9AE}" pid="14" name="CrTitle">
    <vt:lpwstr>Clarifications to Abnormal behaviour analytics</vt:lpwstr>
  </property>
  <property fmtid="{D5CDD505-2E9C-101B-9397-08002B2CF9AE}" pid="15" name="SourceIfWg">
    <vt:lpwstr>ORANGE, Huawei</vt:lpwstr>
  </property>
  <property fmtid="{D5CDD505-2E9C-101B-9397-08002B2CF9AE}" pid="16" name="SourceIfTsg">
    <vt:lpwstr/>
  </property>
  <property fmtid="{D5CDD505-2E9C-101B-9397-08002B2CF9AE}" pid="17" name="RelatedWis">
    <vt:lpwstr>eNA</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